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1653E1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85EC0">
        <w:rPr>
          <w:rFonts w:ascii="Arial" w:eastAsia="MS Mincho" w:hAnsi="Arial" w:cs="Arial"/>
          <w:b/>
          <w:sz w:val="24"/>
          <w:szCs w:val="24"/>
          <w:lang w:eastAsia="ja-JP"/>
        </w:rPr>
        <w:t>3218</w:t>
      </w:r>
      <w:r w:rsidR="003F1DA5">
        <w:rPr>
          <w:rFonts w:ascii="Arial" w:eastAsia="MS Mincho" w:hAnsi="Arial" w:cs="Arial"/>
          <w:b/>
          <w:sz w:val="24"/>
          <w:szCs w:val="24"/>
          <w:lang w:eastAsia="ja-JP"/>
        </w:rPr>
        <w:t>r</w:t>
      </w:r>
      <w:r w:rsidR="00544FD7">
        <w:rPr>
          <w:rFonts w:ascii="Arial" w:eastAsia="MS Mincho" w:hAnsi="Arial" w:cs="Arial"/>
          <w:b/>
          <w:sz w:val="24"/>
          <w:szCs w:val="24"/>
          <w:lang w:eastAsia="ja-JP"/>
        </w:rPr>
        <w:t>2</w:t>
      </w:r>
    </w:p>
    <w:p w14:paraId="37928451" w14:textId="06691B95"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D575D0" w:rsidRPr="00D575D0">
        <w:rPr>
          <w:rFonts w:ascii="Arial" w:eastAsia="MS Mincho" w:hAnsi="Arial" w:cs="Arial"/>
          <w:bCs/>
          <w:sz w:val="24"/>
          <w:szCs w:val="24"/>
          <w:lang w:eastAsia="ja-JP"/>
        </w:rPr>
        <w:t>(</w:t>
      </w:r>
      <w:r w:rsidR="00D575D0" w:rsidRPr="00E2061B">
        <w:rPr>
          <w:rFonts w:ascii="Arial" w:eastAsia="MS Mincho" w:hAnsi="Arial" w:cs="Arial" w:hint="eastAsia"/>
          <w:bCs/>
          <w:i/>
          <w:iCs/>
          <w:sz w:val="24"/>
          <w:szCs w:val="24"/>
          <w:lang w:eastAsia="zh-CN"/>
        </w:rPr>
        <w:t>Revision</w:t>
      </w:r>
      <w:r w:rsidR="00D575D0" w:rsidRPr="00E2061B">
        <w:rPr>
          <w:rFonts w:ascii="Arial" w:eastAsia="MS Mincho" w:hAnsi="Arial" w:cs="Arial"/>
          <w:bCs/>
          <w:i/>
          <w:iCs/>
          <w:sz w:val="24"/>
          <w:szCs w:val="24"/>
          <w:lang w:eastAsia="zh-CN"/>
        </w:rPr>
        <w:t xml:space="preserve"> </w:t>
      </w:r>
      <w:r w:rsidR="00D575D0" w:rsidRPr="00E2061B">
        <w:rPr>
          <w:rFonts w:ascii="Arial" w:eastAsia="MS Mincho" w:hAnsi="Arial" w:cs="Arial" w:hint="eastAsia"/>
          <w:bCs/>
          <w:i/>
          <w:iCs/>
          <w:sz w:val="24"/>
          <w:szCs w:val="24"/>
          <w:lang w:eastAsia="zh-CN"/>
        </w:rPr>
        <w:t>of</w:t>
      </w:r>
      <w:r w:rsidR="00D575D0" w:rsidRPr="00E2061B">
        <w:rPr>
          <w:rFonts w:ascii="Arial" w:eastAsia="MS Mincho" w:hAnsi="Arial" w:cs="Arial"/>
          <w:bCs/>
          <w:i/>
          <w:iCs/>
          <w:sz w:val="24"/>
          <w:szCs w:val="24"/>
          <w:lang w:eastAsia="zh-CN"/>
        </w:rPr>
        <w:t xml:space="preserve"> </w:t>
      </w:r>
      <w:r w:rsidR="00D575D0">
        <w:rPr>
          <w:rFonts w:ascii="Arial" w:eastAsia="MS Mincho" w:hAnsi="Arial" w:cs="Arial" w:hint="eastAsia"/>
          <w:bCs/>
          <w:i/>
          <w:iCs/>
          <w:sz w:val="24"/>
          <w:szCs w:val="24"/>
          <w:lang w:eastAsia="zh-CN"/>
        </w:rPr>
        <w:t>S</w:t>
      </w:r>
      <w:r w:rsidR="00D575D0">
        <w:rPr>
          <w:rFonts w:ascii="Arial" w:eastAsia="MS Mincho" w:hAnsi="Arial" w:cs="Arial"/>
          <w:bCs/>
          <w:i/>
          <w:iCs/>
          <w:sz w:val="24"/>
          <w:szCs w:val="24"/>
          <w:lang w:eastAsia="zh-CN"/>
        </w:rPr>
        <w:t>1-253218</w:t>
      </w:r>
      <w:r w:rsidR="00544FD7">
        <w:rPr>
          <w:rFonts w:ascii="Arial" w:eastAsia="MS Mincho" w:hAnsi="Arial" w:cs="Arial"/>
          <w:bCs/>
          <w:i/>
          <w:iCs/>
          <w:sz w:val="24"/>
          <w:szCs w:val="24"/>
          <w:lang w:eastAsia="zh-CN"/>
        </w:rPr>
        <w:t>, 3218r1</w:t>
      </w:r>
      <w:r w:rsidR="00D575D0">
        <w:rPr>
          <w:rFonts w:ascii="Arial" w:eastAsia="等线" w:hAnsi="Arial" w:cs="Arial"/>
          <w:bCs/>
          <w:i/>
          <w:iCs/>
          <w:sz w:val="24"/>
          <w:szCs w:val="24"/>
          <w:lang w:eastAsia="zh-CN"/>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664B4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78630A">
        <w:rPr>
          <w:rFonts w:ascii="Arial" w:hAnsi="Arial" w:cs="Arial"/>
          <w:b/>
          <w:bCs/>
          <w:lang w:eastAsia="zh-CN"/>
        </w:rPr>
        <w:t>, China Mobile</w:t>
      </w:r>
    </w:p>
    <w:p w14:paraId="4711311D" w14:textId="0C2DEF2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85EC0">
        <w:rPr>
          <w:rFonts w:ascii="Arial" w:hAnsi="Arial" w:cs="Arial"/>
          <w:b/>
          <w:bCs/>
        </w:rPr>
        <w:t>U</w:t>
      </w:r>
      <w:r w:rsidR="00152573">
        <w:rPr>
          <w:rFonts w:ascii="Arial" w:hAnsi="Arial" w:cs="Arial"/>
          <w:b/>
          <w:bCs/>
        </w:rPr>
        <w:t xml:space="preserve">pdate on </w:t>
      </w:r>
      <w:r w:rsidR="00152573" w:rsidRPr="00152573">
        <w:rPr>
          <w:rFonts w:ascii="Arial" w:hAnsi="Arial" w:cs="Arial"/>
          <w:b/>
          <w:bCs/>
        </w:rPr>
        <w:t>child health management assistant</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6D81A89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5EC0">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57FB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10699">
        <w:rPr>
          <w:rFonts w:ascii="Arial" w:eastAsia="Calibri" w:hAnsi="Arial" w:cs="Arial"/>
          <w:i/>
          <w:sz w:val="22"/>
          <w:szCs w:val="22"/>
        </w:rPr>
        <w:t xml:space="preserve">This </w:t>
      </w:r>
      <w:proofErr w:type="spellStart"/>
      <w:r w:rsidR="00E10699">
        <w:rPr>
          <w:rFonts w:ascii="Arial" w:eastAsia="Calibri" w:hAnsi="Arial" w:cs="Arial"/>
          <w:i/>
          <w:sz w:val="22"/>
          <w:szCs w:val="22"/>
        </w:rPr>
        <w:t>pCR</w:t>
      </w:r>
      <w:proofErr w:type="spellEnd"/>
      <w:r w:rsidR="00E10699">
        <w:rPr>
          <w:rFonts w:ascii="Arial" w:eastAsia="Calibri" w:hAnsi="Arial" w:cs="Arial"/>
          <w:i/>
          <w:sz w:val="22"/>
          <w:szCs w:val="22"/>
        </w:rPr>
        <w:t xml:space="preserve"> updates the use case </w:t>
      </w:r>
      <w:r w:rsidR="00E10699" w:rsidRPr="00E10699">
        <w:rPr>
          <w:rFonts w:ascii="Arial" w:eastAsia="Calibri" w:hAnsi="Arial" w:cs="Arial"/>
          <w:i/>
          <w:sz w:val="22"/>
          <w:szCs w:val="22"/>
        </w:rPr>
        <w:t>child health management assistant</w:t>
      </w:r>
      <w:r w:rsidR="00E10699">
        <w:rPr>
          <w:rFonts w:ascii="Arial" w:eastAsia="Calibri" w:hAnsi="Arial" w:cs="Arial"/>
          <w:i/>
          <w:sz w:val="22"/>
          <w:szCs w:val="22"/>
        </w:rPr>
        <w:t xml:space="preserve"> in clause 6.22. Two new potential requirement</w:t>
      </w:r>
      <w:r w:rsidR="00C80BDF">
        <w:rPr>
          <w:rFonts w:ascii="Arial" w:eastAsia="Calibri" w:hAnsi="Arial" w:cs="Arial"/>
          <w:i/>
          <w:sz w:val="22"/>
          <w:szCs w:val="22"/>
        </w:rPr>
        <w:t>s</w:t>
      </w:r>
      <w:r w:rsidR="009B071A">
        <w:rPr>
          <w:rFonts w:ascii="Arial" w:eastAsia="Calibri" w:hAnsi="Arial" w:cs="Arial"/>
          <w:i/>
          <w:sz w:val="22"/>
          <w:szCs w:val="22"/>
        </w:rPr>
        <w:t xml:space="preserve"> are added: </w:t>
      </w:r>
      <w:r w:rsidR="00C80BDF">
        <w:rPr>
          <w:rFonts w:ascii="Arial" w:eastAsia="Calibri" w:hAnsi="Arial" w:cs="Arial"/>
          <w:i/>
          <w:sz w:val="22"/>
          <w:szCs w:val="22"/>
        </w:rPr>
        <w:t>data transmission between the AI agent application on UEs</w:t>
      </w:r>
      <w:r w:rsidR="009B071A">
        <w:rPr>
          <w:rFonts w:ascii="Arial" w:eastAsia="Calibri" w:hAnsi="Arial" w:cs="Arial"/>
          <w:i/>
          <w:sz w:val="22"/>
          <w:szCs w:val="22"/>
        </w:rPr>
        <w:t>,</w:t>
      </w:r>
      <w:r w:rsidR="00C80BDF">
        <w:rPr>
          <w:rFonts w:ascii="Arial" w:eastAsia="Calibri" w:hAnsi="Arial" w:cs="Arial"/>
          <w:i/>
          <w:sz w:val="22"/>
          <w:szCs w:val="22"/>
        </w:rPr>
        <w:t xml:space="preserve"> and </w:t>
      </w:r>
      <w:r w:rsidR="009B071A">
        <w:rPr>
          <w:rFonts w:ascii="Arial" w:eastAsia="Calibri" w:hAnsi="Arial" w:cs="Arial"/>
          <w:i/>
          <w:sz w:val="22"/>
          <w:szCs w:val="22"/>
        </w:rPr>
        <w:t>AI agent application selection.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9B8F4E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152573">
        <w:rPr>
          <w:rFonts w:ascii="Arial" w:hAnsi="Arial" w:cs="Arial"/>
          <w:noProof/>
          <w:color w:val="0000FF"/>
          <w:sz w:val="28"/>
          <w:szCs w:val="28"/>
        </w:rPr>
        <w:t>First change</w:t>
      </w:r>
      <w:r w:rsidRPr="0009108F">
        <w:rPr>
          <w:rFonts w:ascii="Arial" w:hAnsi="Arial" w:cs="Arial"/>
          <w:noProof/>
          <w:color w:val="0000FF"/>
          <w:sz w:val="28"/>
          <w:szCs w:val="28"/>
        </w:rPr>
        <w:t xml:space="preserve"> * * * *</w:t>
      </w:r>
    </w:p>
    <w:p w14:paraId="12D01242" w14:textId="77777777" w:rsidR="008522CF" w:rsidRPr="00657B67" w:rsidRDefault="008522CF" w:rsidP="008522CF">
      <w:pPr>
        <w:pStyle w:val="3"/>
      </w:pPr>
      <w:bookmarkStart w:id="1" w:name="_Toc201586083"/>
      <w:bookmarkStart w:id="2" w:name="_Toc201586084"/>
      <w:bookmarkStart w:id="3" w:name="_Hlk205560040"/>
      <w:bookmarkEnd w:id="0"/>
      <w:r w:rsidRPr="00657B67">
        <w:t>6.</w:t>
      </w:r>
      <w:r w:rsidRPr="00657B67">
        <w:rPr>
          <w:rFonts w:hint="eastAsia"/>
        </w:rPr>
        <w:t>22</w:t>
      </w:r>
      <w:r w:rsidRPr="00657B67">
        <w:t>.1</w:t>
      </w:r>
      <w:r w:rsidRPr="00657B67">
        <w:tab/>
        <w:t>Description</w:t>
      </w:r>
      <w:bookmarkEnd w:id="1"/>
    </w:p>
    <w:p w14:paraId="5CB8B3C7" w14:textId="74875E2A" w:rsidR="008522CF" w:rsidRDefault="008522CF" w:rsidP="008522CF">
      <w:pPr>
        <w:rPr>
          <w:ins w:id="4" w:author="Xiaomi-r1" w:date="2025-08-26T23:52:00Z"/>
          <w:rFonts w:eastAsia="Yu Mincho"/>
        </w:rPr>
      </w:pPr>
      <w:r w:rsidRPr="00F85D0D">
        <w:rPr>
          <w:rFonts w:eastAsia="Yu Mincho"/>
          <w:lang w:val="x-none"/>
        </w:rPr>
        <w:t xml:space="preserve">AI </w:t>
      </w:r>
      <w:ins w:id="5" w:author="Xiaomi-r1" w:date="2025-08-26T17:50:00Z">
        <w:r>
          <w:rPr>
            <w:rFonts w:eastAsia="Yu Mincho"/>
            <w:lang w:val="x-none"/>
          </w:rPr>
          <w:t>capabilit</w:t>
        </w:r>
      </w:ins>
      <w:ins w:id="6" w:author="Xiaomi-r1" w:date="2025-08-26T17:51:00Z">
        <w:r>
          <w:rPr>
            <w:rFonts w:eastAsia="Yu Mincho"/>
            <w:lang w:val="x-none"/>
          </w:rPr>
          <w:t>ies</w:t>
        </w:r>
      </w:ins>
      <w:ins w:id="7" w:author="Xiaomi-r1" w:date="2025-08-26T17:50:00Z">
        <w:r w:rsidRPr="00F85D0D">
          <w:rPr>
            <w:rFonts w:eastAsia="Yu Mincho"/>
            <w:lang w:val="x-none"/>
          </w:rPr>
          <w:t xml:space="preserve"> </w:t>
        </w:r>
      </w:ins>
      <w:r w:rsidRPr="00F85D0D">
        <w:rPr>
          <w:rFonts w:eastAsia="Yu Mincho"/>
          <w:lang w:val="x-none"/>
        </w:rPr>
        <w:t xml:space="preserve">on </w:t>
      </w:r>
      <w:r w:rsidRPr="00657B67">
        <w:rPr>
          <w:rFonts w:eastAsia="Yu Mincho"/>
        </w:rPr>
        <w:t xml:space="preserve">UE (e.g. </w:t>
      </w:r>
      <w:r w:rsidRPr="00F85D0D">
        <w:rPr>
          <w:rFonts w:eastAsia="Yu Mincho"/>
        </w:rPr>
        <w:t>AI agent) represent a paradigm shift by embedding AI capabilities directly into user equipment, such as cell phones, smart watches, and cars. The UE with AI agent aboard can leverage the UE’s 3GPP subscription data and autonomously invoke 3GPP services (</w:t>
      </w:r>
      <w:proofErr w:type="gramStart"/>
      <w:r w:rsidRPr="00F85D0D">
        <w:rPr>
          <w:rFonts w:eastAsia="Yu Mincho"/>
        </w:rPr>
        <w:t>e.g.</w:t>
      </w:r>
      <w:proofErr w:type="gramEnd"/>
      <w:r w:rsidRPr="00F85D0D">
        <w:rPr>
          <w:rFonts w:eastAsia="Yu Mincho"/>
        </w:rPr>
        <w:t xml:space="preserve"> sensing services, AI/ML services, positioning services) based on understanding and interpretation of user intent. By combining the inherent capabilities and status inside the UE, with the 3GPP service data exposed by the network, the UE can achieve cross-domain data fusion and analysis, thus generating a comprehensive and optimized response to the user.</w:t>
      </w:r>
    </w:p>
    <w:p w14:paraId="083476A2" w14:textId="703BB764" w:rsidR="00D623A3" w:rsidRPr="00D623A3" w:rsidRDefault="00D97185" w:rsidP="00D97185">
      <w:pPr>
        <w:rPr>
          <w:rFonts w:eastAsia="等线"/>
          <w:lang w:eastAsia="zh-CN"/>
        </w:rPr>
      </w:pPr>
      <w:ins w:id="8" w:author="Xiaomi-r1" w:date="2025-08-26T23:58:00Z">
        <w:r w:rsidRPr="00D97185">
          <w:rPr>
            <w:rFonts w:eastAsia="等线"/>
            <w:lang w:eastAsia="zh-CN"/>
          </w:rPr>
          <w:t xml:space="preserve">Building on this autonomous capability, the AI agent on the UE can initiate service requests to the network on behalf of the user. It thus becomes essential that upon receiving a service request, the network </w:t>
        </w:r>
        <w:r>
          <w:rPr>
            <w:rFonts w:eastAsia="等线"/>
            <w:lang w:eastAsia="zh-CN"/>
          </w:rPr>
          <w:t>needs to</w:t>
        </w:r>
        <w:r w:rsidRPr="00D97185">
          <w:rPr>
            <w:rFonts w:eastAsia="等线"/>
            <w:lang w:eastAsia="zh-CN"/>
          </w:rPr>
          <w:t xml:space="preserve"> determine whether it originates from the UE itself or from an AI agent on the UE. From a security perspective, this differentiation helps mitigate risks such as attacks from malicious agents or unintended interpretive errors. From a service standpoint, it allows the network to distinguish between UE-originated and AI-originated traffic, enabling tailored QoS management based on their distinct </w:t>
        </w:r>
      </w:ins>
      <w:ins w:id="9" w:author="Xiaomi-r1" w:date="2025-08-26T23:59:00Z">
        <w:r>
          <w:rPr>
            <w:rFonts w:eastAsia="等线"/>
            <w:lang w:eastAsia="zh-CN"/>
          </w:rPr>
          <w:t>operation</w:t>
        </w:r>
      </w:ins>
      <w:ins w:id="10" w:author="Xiaomi-r1" w:date="2025-08-26T23:58:00Z">
        <w:r w:rsidRPr="00D97185">
          <w:rPr>
            <w:rFonts w:eastAsia="等线"/>
            <w:lang w:eastAsia="zh-CN"/>
          </w:rPr>
          <w:t xml:space="preserve"> patterns and performance requirements. Furthermore, from a policy control angle, this distinction supports the enforcement of precise operational boundaries and prevents misuse of user privileges through agent-specific policies. Overall, this ability to differentiate significantly enhances security, service customization, and regulatory compliance in 6G networks.</w:t>
        </w:r>
      </w:ins>
    </w:p>
    <w:p w14:paraId="1F173D49" w14:textId="77777777" w:rsidR="008522CF" w:rsidRPr="00F85D0D" w:rsidRDefault="008522CF" w:rsidP="008522CF">
      <w:pPr>
        <w:rPr>
          <w:rFonts w:eastAsia="Yu Mincho"/>
        </w:rPr>
      </w:pPr>
      <w:r w:rsidRPr="00F85D0D">
        <w:rPr>
          <w:rFonts w:eastAsia="Yu Mincho"/>
        </w:rPr>
        <w:t xml:space="preserve">The deployment of UE AI agents drives transformative applications across critical domains, </w:t>
      </w:r>
      <w:proofErr w:type="gramStart"/>
      <w:r w:rsidRPr="00F85D0D">
        <w:rPr>
          <w:rFonts w:eastAsia="Yu Mincho"/>
        </w:rPr>
        <w:t>e.g.</w:t>
      </w:r>
      <w:proofErr w:type="gramEnd"/>
      <w:r w:rsidRPr="00F85D0D">
        <w:rPr>
          <w:rFonts w:eastAsia="Yu Mincho"/>
        </w:rPr>
        <w:t xml:space="preserve"> personalized healthcare, smart home systems, and autonomous driving, which can greatly enrich and facilitate people's lives.</w:t>
      </w:r>
    </w:p>
    <w:p w14:paraId="4F4B3228" w14:textId="2536E3E6" w:rsidR="008522CF" w:rsidRPr="008522CF" w:rsidRDefault="008522CF" w:rsidP="008522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5608D401" w14:textId="6D8981F3" w:rsidR="00152573" w:rsidRPr="00F85D0D" w:rsidRDefault="00152573" w:rsidP="00152573">
      <w:pPr>
        <w:pStyle w:val="3"/>
      </w:pPr>
      <w:r w:rsidRPr="00F85D0D">
        <w:t>6.</w:t>
      </w:r>
      <w:r>
        <w:rPr>
          <w:rFonts w:hint="eastAsia"/>
        </w:rPr>
        <w:t>22</w:t>
      </w:r>
      <w:r w:rsidRPr="00F85D0D">
        <w:t>.2</w:t>
      </w:r>
      <w:r w:rsidRPr="00F85D0D">
        <w:tab/>
        <w:t>Pre-conditions</w:t>
      </w:r>
      <w:bookmarkEnd w:id="2"/>
    </w:p>
    <w:p w14:paraId="2BBA07E0" w14:textId="77777777" w:rsidR="00152573" w:rsidRPr="00F85D0D" w:rsidRDefault="00152573" w:rsidP="00152573">
      <w:pPr>
        <w:suppressAutoHyphens/>
        <w:rPr>
          <w:rFonts w:eastAsia="等线"/>
          <w:lang w:eastAsia="zh-CN"/>
        </w:rPr>
      </w:pPr>
      <w:r w:rsidRPr="00F85D0D">
        <w:rPr>
          <w:rFonts w:eastAsia="等线"/>
          <w:lang w:eastAsia="zh-CN"/>
        </w:rPr>
        <w:t>Mother Emma and Father David bought a smart watch phone for their daughter Lily. Lily's smart watch phone has an AI agent aboard and health application.</w:t>
      </w:r>
    </w:p>
    <w:p w14:paraId="1ACCEA3A"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stores mother Emma's and father David's numbers as emergency contacts. Mother Emma's </w:t>
      </w:r>
      <w:ins w:id="11" w:author="Xiaomi" w:date="2025-08-06T18:13:00Z">
        <w:r>
          <w:rPr>
            <w:rFonts w:eastAsia="等线"/>
            <w:lang w:eastAsia="zh-CN"/>
          </w:rPr>
          <w:t xml:space="preserve">smart band and cell phone have AI agent. </w:t>
        </w:r>
      </w:ins>
      <w:del w:id="12" w:author="Xiaomi" w:date="2025-08-06T18:13:00Z">
        <w:r w:rsidRPr="00F85D0D" w:rsidDel="00924050">
          <w:rPr>
            <w:rFonts w:eastAsia="等线"/>
            <w:lang w:eastAsia="zh-CN"/>
          </w:rPr>
          <w:delText xml:space="preserve">and </w:delText>
        </w:r>
      </w:del>
      <w:r w:rsidRPr="00F85D0D">
        <w:rPr>
          <w:rFonts w:eastAsia="等线"/>
          <w:lang w:eastAsia="zh-CN"/>
        </w:rPr>
        <w:t>Father David's cell phone also have AI agents.</w:t>
      </w:r>
    </w:p>
    <w:p w14:paraId="42428258"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w:t>
      </w:r>
      <w:r w:rsidRPr="00F85D0D">
        <w:rPr>
          <w:rFonts w:eastAsia="Malgun Gothic"/>
        </w:rPr>
        <w:t>has given consent for collecting, distributing and analysing data</w:t>
      </w:r>
      <w:r w:rsidRPr="00F85D0D">
        <w:rPr>
          <w:rFonts w:eastAsia="等线"/>
          <w:lang w:eastAsia="zh-CN"/>
        </w:rPr>
        <w:t>. Mother Emma's and Father David's AI agents</w:t>
      </w:r>
      <w:r w:rsidRPr="00F85D0D">
        <w:rPr>
          <w:lang w:val="en-US" w:eastAsia="zh-CN"/>
        </w:rPr>
        <w:t xml:space="preserve"> are</w:t>
      </w:r>
      <w:r w:rsidRPr="00F85D0D">
        <w:rPr>
          <w:rFonts w:eastAsia="等线"/>
          <w:lang w:eastAsia="zh-CN"/>
        </w:rPr>
        <w:t xml:space="preserve"> authorized to obtain and analyse data collected from Lily's smart watch phone.</w:t>
      </w:r>
    </w:p>
    <w:p w14:paraId="0C8F4A8E" w14:textId="77777777" w:rsidR="00152573" w:rsidRPr="00F85D0D" w:rsidRDefault="00152573" w:rsidP="00152573">
      <w:pPr>
        <w:suppressAutoHyphens/>
        <w:rPr>
          <w:rFonts w:eastAsia="等线"/>
          <w:lang w:eastAsia="zh-CN"/>
        </w:rPr>
      </w:pPr>
      <w:r w:rsidRPr="00F85D0D">
        <w:rPr>
          <w:rFonts w:eastAsia="等线"/>
          <w:lang w:eastAsia="zh-CN"/>
        </w:rPr>
        <w:t xml:space="preserve">The network stores the AI agent related information, </w:t>
      </w:r>
      <w:proofErr w:type="gramStart"/>
      <w:r w:rsidRPr="00F85D0D">
        <w:rPr>
          <w:rFonts w:eastAsia="等线"/>
          <w:lang w:eastAsia="zh-CN"/>
        </w:rPr>
        <w:t>e.g.</w:t>
      </w:r>
      <w:proofErr w:type="gramEnd"/>
      <w:r w:rsidRPr="00F85D0D">
        <w:rPr>
          <w:rFonts w:eastAsia="等线"/>
          <w:lang w:eastAsia="zh-CN"/>
        </w:rPr>
        <w:t xml:space="preserve"> AI agent capability.</w:t>
      </w:r>
    </w:p>
    <w:bookmarkEnd w:id="3"/>
    <w:p w14:paraId="3E31B66C" w14:textId="592BC52A"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33EAE2E3" w14:textId="77777777" w:rsidR="00152573" w:rsidRPr="00F85D0D" w:rsidRDefault="00152573" w:rsidP="00152573">
      <w:pPr>
        <w:pStyle w:val="3"/>
      </w:pPr>
      <w:bookmarkStart w:id="13" w:name="_Toc201586085"/>
      <w:bookmarkStart w:id="14" w:name="_Hlk205224729"/>
      <w:r w:rsidRPr="00F85D0D">
        <w:t>6.</w:t>
      </w:r>
      <w:r>
        <w:rPr>
          <w:rFonts w:hint="eastAsia"/>
        </w:rPr>
        <w:t>22</w:t>
      </w:r>
      <w:r w:rsidRPr="00F85D0D">
        <w:t>.3</w:t>
      </w:r>
      <w:r w:rsidRPr="00F85D0D">
        <w:tab/>
        <w:t>Service Flows</w:t>
      </w:r>
      <w:bookmarkEnd w:id="13"/>
    </w:p>
    <w:p w14:paraId="550EF741" w14:textId="77777777" w:rsidR="00152573" w:rsidRPr="00F85D0D" w:rsidRDefault="00152573" w:rsidP="00152573">
      <w:pPr>
        <w:pStyle w:val="B1"/>
        <w:rPr>
          <w:rFonts w:eastAsia="等线"/>
          <w:lang w:eastAsia="zh-CN"/>
        </w:rPr>
      </w:pPr>
      <w:r w:rsidRPr="00F85D0D">
        <w:rPr>
          <w:rFonts w:eastAsia="等线"/>
          <w:lang w:eastAsia="zh-CN"/>
        </w:rPr>
        <w:t>1.</w:t>
      </w:r>
      <w:r w:rsidRPr="00F85D0D">
        <w:rPr>
          <w:rFonts w:eastAsia="等线"/>
          <w:lang w:eastAsia="zh-CN"/>
        </w:rPr>
        <w:tab/>
        <w:t>Lily went to school wearing her smart watch phone. The smart watch phone routinely tracked her heart rate, body temperature, and physical activity every 30 minutes.</w:t>
      </w:r>
    </w:p>
    <w:p w14:paraId="3A305BD2" w14:textId="77777777" w:rsidR="00152573" w:rsidRPr="00F85D0D" w:rsidRDefault="00152573" w:rsidP="00152573">
      <w:pPr>
        <w:pStyle w:val="B1"/>
        <w:rPr>
          <w:rFonts w:eastAsia="Yu Mincho"/>
        </w:rPr>
      </w:pPr>
      <w:r w:rsidRPr="00F85D0D">
        <w:rPr>
          <w:rFonts w:eastAsia="Yu Mincho"/>
        </w:rPr>
        <w:t>2.</w:t>
      </w:r>
      <w:r w:rsidRPr="00F85D0D">
        <w:rPr>
          <w:rFonts w:eastAsia="Yu Mincho"/>
        </w:rPr>
        <w:tab/>
        <w:t>During morning classes, the watch recorded consistent readings: heart rate between 72-75 BPM, body temperature ranging 36.3°C-36.5°C, with moderate activity levels. Based on the above parameters, the AI agent on Lily's watch determined Lily was in good health.</w:t>
      </w:r>
    </w:p>
    <w:p w14:paraId="6C3F4DA5" w14:textId="77777777" w:rsidR="00152573" w:rsidRPr="00F85D0D" w:rsidRDefault="00152573" w:rsidP="00152573">
      <w:pPr>
        <w:pStyle w:val="B1"/>
        <w:rPr>
          <w:rFonts w:eastAsia="等线"/>
          <w:lang w:eastAsia="zh-CN"/>
        </w:rPr>
      </w:pPr>
      <w:r w:rsidRPr="00F85D0D">
        <w:rPr>
          <w:rFonts w:eastAsia="等线"/>
          <w:lang w:eastAsia="zh-CN"/>
        </w:rPr>
        <w:t>3.</w:t>
      </w:r>
      <w:r w:rsidRPr="00F85D0D">
        <w:rPr>
          <w:rFonts w:eastAsia="等线"/>
          <w:lang w:eastAsia="zh-CN"/>
        </w:rPr>
        <w:tab/>
        <w:t xml:space="preserve">In the afternoon, unusual patterns emerged: Lily's heart rate elevated to 80 BPM with a temperature of 37°C. The </w:t>
      </w:r>
      <w:r w:rsidRPr="00F85D0D">
        <w:rPr>
          <w:rFonts w:eastAsia="Yu Mincho"/>
        </w:rPr>
        <w:t>AI agent on Lily's watch</w:t>
      </w:r>
      <w:r w:rsidRPr="00F85D0D">
        <w:rPr>
          <w:rFonts w:eastAsia="等线"/>
          <w:lang w:eastAsia="zh-CN"/>
        </w:rPr>
        <w:t>.</w:t>
      </w:r>
    </w:p>
    <w:p w14:paraId="5392A249" w14:textId="77777777" w:rsidR="00152573" w:rsidRPr="00F85D0D" w:rsidRDefault="00152573" w:rsidP="00152573">
      <w:pPr>
        <w:pStyle w:val="B1"/>
        <w:rPr>
          <w:rFonts w:eastAsia="等线"/>
          <w:lang w:eastAsia="zh-CN"/>
        </w:rPr>
      </w:pPr>
      <w:r w:rsidRPr="00F85D0D">
        <w:rPr>
          <w:rFonts w:eastAsia="等线"/>
          <w:lang w:eastAsia="zh-CN"/>
        </w:rPr>
        <w:t>4.</w:t>
      </w:r>
      <w:r w:rsidRPr="00F85D0D">
        <w:rPr>
          <w:rFonts w:eastAsia="等线"/>
          <w:lang w:eastAsia="zh-CN"/>
        </w:rPr>
        <w:tab/>
        <w:t>The AI agent on Lily's watch detects the unusual pattern, and:</w:t>
      </w:r>
    </w:p>
    <w:p w14:paraId="3B68A15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a notification to the health application on Lily's watch, the application immediately increased monitoring frequency to every 5 minutes;</w:t>
      </w:r>
    </w:p>
    <w:p w14:paraId="3803344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prepares to invoke a voice call to her emergency contacts (</w:t>
      </w:r>
      <w:proofErr w:type="gramStart"/>
      <w:r w:rsidRPr="00F85D0D">
        <w:rPr>
          <w:rFonts w:eastAsia="等线"/>
          <w:lang w:eastAsia="zh-CN"/>
        </w:rPr>
        <w:t>i.e.</w:t>
      </w:r>
      <w:proofErr w:type="gramEnd"/>
      <w:r w:rsidRPr="00F85D0D">
        <w:rPr>
          <w:rFonts w:eastAsia="等线"/>
          <w:lang w:eastAsia="zh-CN"/>
        </w:rPr>
        <w:t xml:space="preserve"> mother Emma and father David), and sends a request to the network for optimal contact selection and corresponding information obtainment; and</w:t>
      </w:r>
    </w:p>
    <w:p w14:paraId="6DF8F97B"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invokes the location service of Lily's watch, to assist the disease prediction in the application on the watch.</w:t>
      </w:r>
    </w:p>
    <w:p w14:paraId="0387C94A" w14:textId="77777777" w:rsidR="00152573" w:rsidRPr="00F85D0D" w:rsidRDefault="00152573" w:rsidP="00152573">
      <w:pPr>
        <w:pStyle w:val="B1"/>
        <w:rPr>
          <w:rFonts w:eastAsia="等线"/>
          <w:lang w:eastAsia="zh-CN"/>
        </w:rPr>
      </w:pPr>
      <w:r w:rsidRPr="00F85D0D">
        <w:rPr>
          <w:rFonts w:eastAsia="等线"/>
          <w:lang w:eastAsia="zh-CN"/>
        </w:rPr>
        <w:t>5.</w:t>
      </w:r>
      <w:r w:rsidRPr="00F85D0D">
        <w:rPr>
          <w:rFonts w:eastAsia="等线"/>
          <w:lang w:eastAsia="zh-CN"/>
        </w:rPr>
        <w:tab/>
        <w:t>The network receives the request from AI agent Lily's watch, and:</w:t>
      </w:r>
    </w:p>
    <w:p w14:paraId="0B41DB0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determines that the AI agent Lily's watch is an authorized AI agent;</w:t>
      </w:r>
    </w:p>
    <w:p w14:paraId="787D39EA"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accepts the request based on the subscription data and user consent of Lily's watch;</w:t>
      </w:r>
    </w:p>
    <w:p w14:paraId="7723CF0C"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retrieves the stored information of Emma's and David's cell phone (</w:t>
      </w:r>
      <w:proofErr w:type="gramStart"/>
      <w:r w:rsidRPr="00F85D0D">
        <w:rPr>
          <w:rFonts w:eastAsia="等线"/>
          <w:lang w:eastAsia="zh-CN"/>
        </w:rPr>
        <w:t>e.g.</w:t>
      </w:r>
      <w:proofErr w:type="gramEnd"/>
      <w:r w:rsidRPr="00F85D0D">
        <w:rPr>
          <w:rFonts w:eastAsia="等线"/>
          <w:lang w:eastAsia="zh-CN"/>
        </w:rPr>
        <w:t xml:space="preserve"> connection status, AI agent capability, subscription information, location information);</w:t>
      </w:r>
    </w:p>
    <w:p w14:paraId="33CB081B" w14:textId="77777777" w:rsidR="00152573" w:rsidRDefault="00152573" w:rsidP="00152573">
      <w:pPr>
        <w:pStyle w:val="B2"/>
        <w:rPr>
          <w:ins w:id="15" w:author="Xiaomi" w:date="2025-08-06T19:13:00Z"/>
          <w:rFonts w:eastAsia="等线"/>
          <w:lang w:eastAsia="zh-CN"/>
        </w:rPr>
      </w:pPr>
      <w:r w:rsidRPr="00F85D0D">
        <w:rPr>
          <w:rFonts w:eastAsia="等线"/>
          <w:lang w:eastAsia="zh-CN"/>
        </w:rPr>
        <w:t>d.</w:t>
      </w:r>
      <w:r w:rsidRPr="00F85D0D">
        <w:rPr>
          <w:rFonts w:eastAsia="等线"/>
          <w:lang w:eastAsia="zh-CN"/>
        </w:rPr>
        <w:tab/>
        <w:t>selects Emma as primary contact based on the information stored in the network (Emma's cell phone</w:t>
      </w:r>
      <w:ins w:id="16" w:author="Xiaomi" w:date="2025-08-06T19:14:00Z">
        <w:r>
          <w:rPr>
            <w:rFonts w:eastAsia="等线"/>
            <w:lang w:eastAsia="zh-CN"/>
          </w:rPr>
          <w:t xml:space="preserve"> and smart band</w:t>
        </w:r>
      </w:ins>
      <w:r w:rsidRPr="00F85D0D">
        <w:rPr>
          <w:rFonts w:eastAsia="等线"/>
          <w:lang w:eastAsia="zh-CN"/>
        </w:rPr>
        <w:t xml:space="preserve">: connected status, 2km away from Lily, AI agent supported; David's cell phone: deregistered status, 7km away from Lily, AI agent supported); </w:t>
      </w:r>
    </w:p>
    <w:p w14:paraId="0F02BA52" w14:textId="77777777" w:rsidR="00152573" w:rsidRPr="00F85D0D" w:rsidRDefault="00152573" w:rsidP="00152573">
      <w:pPr>
        <w:pStyle w:val="B2"/>
        <w:rPr>
          <w:rFonts w:eastAsia="等线"/>
          <w:lang w:eastAsia="zh-CN"/>
        </w:rPr>
      </w:pPr>
      <w:ins w:id="17" w:author="Xiaomi" w:date="2025-08-06T19:13:00Z">
        <w:r>
          <w:rPr>
            <w:rFonts w:eastAsia="等线"/>
            <w:lang w:eastAsia="zh-CN"/>
          </w:rPr>
          <w:t>e.</w:t>
        </w:r>
        <w:r>
          <w:rPr>
            <w:rFonts w:eastAsia="等线"/>
            <w:lang w:eastAsia="zh-CN"/>
          </w:rPr>
          <w:tab/>
          <w:t>se</w:t>
        </w:r>
      </w:ins>
      <w:ins w:id="18" w:author="Xiaomi" w:date="2025-08-06T19:14:00Z">
        <w:r>
          <w:rPr>
            <w:rFonts w:eastAsia="等线"/>
            <w:lang w:eastAsia="zh-CN"/>
          </w:rPr>
          <w:t>lect</w:t>
        </w:r>
      </w:ins>
      <w:ins w:id="19" w:author="Xiaomi" w:date="2025-08-06T19:29:00Z">
        <w:r>
          <w:rPr>
            <w:rFonts w:eastAsia="等线"/>
            <w:lang w:eastAsia="zh-CN"/>
          </w:rPr>
          <w:t>s</w:t>
        </w:r>
      </w:ins>
      <w:ins w:id="20" w:author="Xiaomi" w:date="2025-08-06T19:14:00Z">
        <w:r>
          <w:rPr>
            <w:rFonts w:eastAsia="等线"/>
            <w:lang w:eastAsia="zh-CN"/>
          </w:rPr>
          <w:t xml:space="preserve"> Emma's cell phone</w:t>
        </w:r>
      </w:ins>
      <w:ins w:id="21" w:author="Xiaomi" w:date="2025-08-06T19:18:00Z">
        <w:r>
          <w:rPr>
            <w:rFonts w:eastAsia="等线"/>
            <w:lang w:eastAsia="zh-CN"/>
          </w:rPr>
          <w:t xml:space="preserve"> from Emma's </w:t>
        </w:r>
      </w:ins>
      <w:ins w:id="22" w:author="Xiaomi" w:date="2025-08-06T19:23:00Z">
        <w:r>
          <w:rPr>
            <w:rFonts w:eastAsia="等线"/>
            <w:lang w:eastAsia="zh-CN"/>
          </w:rPr>
          <w:t>device</w:t>
        </w:r>
      </w:ins>
      <w:ins w:id="23" w:author="Xiaomi" w:date="2025-08-06T19:18:00Z">
        <w:r>
          <w:rPr>
            <w:rFonts w:eastAsia="等线"/>
            <w:lang w:eastAsia="zh-CN"/>
          </w:rPr>
          <w:t xml:space="preserve"> list</w:t>
        </w:r>
      </w:ins>
      <w:ins w:id="24" w:author="Xiaomi" w:date="2025-08-06T19:14:00Z">
        <w:r>
          <w:rPr>
            <w:rFonts w:eastAsia="等线"/>
            <w:lang w:eastAsia="zh-CN"/>
          </w:rPr>
          <w:t xml:space="preserve"> based on </w:t>
        </w:r>
      </w:ins>
      <w:ins w:id="25" w:author="Xiaomi" w:date="2025-08-06T19:18:00Z">
        <w:r>
          <w:rPr>
            <w:rFonts w:eastAsia="等线"/>
            <w:lang w:eastAsia="zh-CN"/>
          </w:rPr>
          <w:t xml:space="preserve">the </w:t>
        </w:r>
      </w:ins>
      <w:ins w:id="26" w:author="Xiaomi" w:date="2025-08-06T19:22:00Z">
        <w:r>
          <w:rPr>
            <w:rFonts w:eastAsia="等线"/>
            <w:lang w:eastAsia="zh-CN"/>
          </w:rPr>
          <w:t>device's</w:t>
        </w:r>
      </w:ins>
      <w:ins w:id="27" w:author="Xiaomi" w:date="2025-08-06T19:18:00Z">
        <w:r>
          <w:rPr>
            <w:rFonts w:eastAsia="等线"/>
            <w:lang w:eastAsia="zh-CN"/>
          </w:rPr>
          <w:t xml:space="preserve"> capability </w:t>
        </w:r>
      </w:ins>
      <w:ins w:id="28" w:author="Xiaomi" w:date="2025-08-06T19:19:00Z">
        <w:r>
          <w:rPr>
            <w:rFonts w:eastAsia="等线"/>
            <w:lang w:eastAsia="zh-CN"/>
          </w:rPr>
          <w:t xml:space="preserve">(Emma's cell phone: positioning supported, sensing supported, </w:t>
        </w:r>
      </w:ins>
      <w:ins w:id="29" w:author="Xiaomi" w:date="2025-08-06T19:20:00Z">
        <w:r>
          <w:rPr>
            <w:rFonts w:eastAsia="等线"/>
            <w:lang w:eastAsia="zh-CN"/>
          </w:rPr>
          <w:t>com</w:t>
        </w:r>
      </w:ins>
      <w:ins w:id="30" w:author="Xiaomi" w:date="2025-08-06T19:21:00Z">
        <w:r>
          <w:rPr>
            <w:rFonts w:eastAsia="等线"/>
            <w:lang w:eastAsia="zh-CN"/>
          </w:rPr>
          <w:t>puting supported, and AI supported, Emma's smart band: AI supported</w:t>
        </w:r>
      </w:ins>
      <w:ins w:id="31" w:author="Xiaomi" w:date="2025-08-06T19:18:00Z">
        <w:r>
          <w:rPr>
            <w:rFonts w:eastAsia="等线"/>
            <w:lang w:eastAsia="zh-CN"/>
          </w:rPr>
          <w:t>)</w:t>
        </w:r>
      </w:ins>
      <w:ins w:id="32" w:author="Xiaomi" w:date="2025-08-06T19:13:00Z">
        <w:r>
          <w:rPr>
            <w:rFonts w:eastAsia="等线"/>
            <w:lang w:eastAsia="zh-CN"/>
          </w:rPr>
          <w:t>;</w:t>
        </w:r>
      </w:ins>
      <w:ins w:id="33" w:author="Xiaomi" w:date="2025-08-06T19:22:00Z">
        <w:r>
          <w:rPr>
            <w:rFonts w:eastAsia="等线"/>
            <w:lang w:eastAsia="zh-CN"/>
          </w:rPr>
          <w:t xml:space="preserve"> </w:t>
        </w:r>
      </w:ins>
      <w:r w:rsidRPr="00F85D0D">
        <w:rPr>
          <w:rFonts w:eastAsia="等线"/>
          <w:lang w:eastAsia="zh-CN"/>
        </w:rPr>
        <w:t>and</w:t>
      </w:r>
    </w:p>
    <w:p w14:paraId="76B28C57" w14:textId="1BC26D54" w:rsidR="00152573" w:rsidRPr="00F85D0D" w:rsidRDefault="00152573" w:rsidP="00152573">
      <w:pPr>
        <w:pStyle w:val="B2"/>
        <w:rPr>
          <w:rFonts w:eastAsia="等线"/>
          <w:lang w:eastAsia="zh-CN"/>
        </w:rPr>
      </w:pPr>
      <w:del w:id="34" w:author="Xiaomi" w:date="2025-08-14T18:50:00Z">
        <w:r w:rsidRPr="00F85D0D" w:rsidDel="007835CE">
          <w:rPr>
            <w:rFonts w:eastAsia="等线"/>
            <w:lang w:eastAsia="zh-CN"/>
          </w:rPr>
          <w:delText>e</w:delText>
        </w:r>
      </w:del>
      <w:ins w:id="35" w:author="Xiaomi" w:date="2025-08-14T18:50:00Z">
        <w:r w:rsidR="007835CE">
          <w:rPr>
            <w:rFonts w:eastAsia="等线"/>
            <w:lang w:eastAsia="zh-CN"/>
          </w:rPr>
          <w:t>f</w:t>
        </w:r>
      </w:ins>
      <w:r w:rsidRPr="00F85D0D">
        <w:rPr>
          <w:rFonts w:eastAsia="等线"/>
          <w:lang w:eastAsia="zh-CN"/>
        </w:rPr>
        <w:t>.</w:t>
      </w:r>
      <w:r w:rsidRPr="00F85D0D">
        <w:rPr>
          <w:rFonts w:eastAsia="等线"/>
          <w:lang w:eastAsia="zh-CN"/>
        </w:rPr>
        <w:tab/>
        <w:t xml:space="preserve"> sends a response message to AI agent on Lily's watch, including the information of Emma's cell phone (</w:t>
      </w:r>
      <w:proofErr w:type="gramStart"/>
      <w:r w:rsidRPr="00F85D0D">
        <w:rPr>
          <w:rFonts w:eastAsia="等线"/>
          <w:lang w:eastAsia="zh-CN"/>
        </w:rPr>
        <w:t>e.g.</w:t>
      </w:r>
      <w:proofErr w:type="gramEnd"/>
      <w:r w:rsidRPr="00F85D0D">
        <w:rPr>
          <w:rFonts w:eastAsia="等线"/>
          <w:lang w:eastAsia="zh-CN"/>
        </w:rPr>
        <w:t xml:space="preserve"> connection status, AI agent capability, location information).</w:t>
      </w:r>
    </w:p>
    <w:p w14:paraId="3ABEDA6B" w14:textId="77777777" w:rsidR="00152573" w:rsidRPr="00F85D0D" w:rsidRDefault="00152573" w:rsidP="00152573">
      <w:pPr>
        <w:pStyle w:val="B1"/>
        <w:rPr>
          <w:rFonts w:eastAsia="等线"/>
          <w:lang w:eastAsia="zh-CN"/>
        </w:rPr>
      </w:pPr>
      <w:r w:rsidRPr="00F85D0D">
        <w:rPr>
          <w:rFonts w:eastAsia="等线"/>
          <w:lang w:eastAsia="zh-CN"/>
        </w:rPr>
        <w:t>6.</w:t>
      </w:r>
      <w:r w:rsidRPr="00F85D0D">
        <w:rPr>
          <w:rFonts w:eastAsia="等线"/>
          <w:lang w:eastAsia="zh-CN"/>
        </w:rPr>
        <w:tab/>
        <w:t>Based on the response message received from the network, AI agent on Lily's watch:</w:t>
      </w:r>
    </w:p>
    <w:p w14:paraId="46CE1B9A"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the location information obtained from the network to upper layer application. Based on Lily's health profile (age, medical history), location information, and recent prevalent disease in local area, the application calculated an 80% probability of influenza infection.</w:t>
      </w:r>
    </w:p>
    <w:p w14:paraId="6C05CFE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invokes data transmission request to Emma's AI agent through the network. AI agent on Lily's watch sends Lily's health metrics, inferred disease data to Emma's AI agent through the network.</w:t>
      </w:r>
    </w:p>
    <w:p w14:paraId="36053BB7"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initiated a voice call to Emma's cell phone.</w:t>
      </w:r>
    </w:p>
    <w:p w14:paraId="01D0A5E3" w14:textId="77777777" w:rsidR="00152573" w:rsidRPr="00F85D0D" w:rsidRDefault="00152573" w:rsidP="00152573">
      <w:pPr>
        <w:pStyle w:val="B1"/>
        <w:rPr>
          <w:rFonts w:eastAsia="等线"/>
          <w:lang w:eastAsia="zh-CN"/>
        </w:rPr>
      </w:pPr>
      <w:r w:rsidRPr="00F85D0D">
        <w:rPr>
          <w:rFonts w:eastAsia="等线"/>
          <w:lang w:eastAsia="zh-CN"/>
        </w:rPr>
        <w:t>7.</w:t>
      </w:r>
      <w:r w:rsidRPr="00F85D0D">
        <w:rPr>
          <w:rFonts w:eastAsia="等线"/>
          <w:lang w:eastAsia="zh-CN"/>
        </w:rPr>
        <w:tab/>
        <w:t xml:space="preserve">Upon receiving the call, Emma immediately goes to the school to pick up Lily. </w:t>
      </w:r>
      <w:ins w:id="36" w:author="Xiaomi" w:date="2025-08-06T18:59:00Z">
        <w:r>
          <w:rPr>
            <w:rFonts w:eastAsia="等线"/>
            <w:lang w:eastAsia="zh-CN"/>
          </w:rPr>
          <w:t>T</w:t>
        </w:r>
        <w:r>
          <w:rPr>
            <w:rFonts w:eastAsia="等线" w:hint="eastAsia"/>
            <w:lang w:eastAsia="zh-CN"/>
          </w:rPr>
          <w:t>h</w:t>
        </w:r>
        <w:r>
          <w:rPr>
            <w:rFonts w:eastAsia="等线"/>
            <w:lang w:eastAsia="zh-CN"/>
          </w:rPr>
          <w:t xml:space="preserve">e 6G network </w:t>
        </w:r>
      </w:ins>
      <w:ins w:id="37" w:author="Xiaomi" w:date="2025-08-06T19:00:00Z">
        <w:r>
          <w:rPr>
            <w:rFonts w:eastAsia="等线"/>
            <w:lang w:eastAsia="zh-CN"/>
          </w:rPr>
          <w:t>establishes</w:t>
        </w:r>
      </w:ins>
      <w:ins w:id="38" w:author="Xiaomi" w:date="2025-08-06T18:59:00Z">
        <w:r>
          <w:rPr>
            <w:rFonts w:eastAsia="等线"/>
            <w:lang w:eastAsia="zh-CN"/>
          </w:rPr>
          <w:t xml:space="preserve"> a data path between Emma's</w:t>
        </w:r>
      </w:ins>
      <w:ins w:id="39" w:author="Xiaomi" w:date="2025-08-06T19:00:00Z">
        <w:r>
          <w:rPr>
            <w:rFonts w:eastAsia="等线"/>
            <w:lang w:eastAsia="zh-CN"/>
          </w:rPr>
          <w:t xml:space="preserve"> AI agent and Lily's AI agent</w:t>
        </w:r>
      </w:ins>
      <w:ins w:id="40" w:author="Xiaomi" w:date="2025-08-06T19:08:00Z">
        <w:r>
          <w:rPr>
            <w:rFonts w:eastAsia="等线"/>
            <w:lang w:eastAsia="zh-CN"/>
          </w:rPr>
          <w:t>.</w:t>
        </w:r>
      </w:ins>
      <w:ins w:id="41" w:author="Xiaomi" w:date="2025-08-06T19:07:00Z">
        <w:r>
          <w:rPr>
            <w:rFonts w:eastAsia="等线"/>
            <w:lang w:eastAsia="zh-CN"/>
          </w:rPr>
          <w:t xml:space="preserve"> </w:t>
        </w:r>
      </w:ins>
      <w:ins w:id="42" w:author="Xiaomi" w:date="2025-08-06T19:08:00Z">
        <w:r>
          <w:rPr>
            <w:rFonts w:eastAsia="等线"/>
            <w:lang w:eastAsia="zh-CN"/>
          </w:rPr>
          <w:t>T</w:t>
        </w:r>
      </w:ins>
      <w:ins w:id="43" w:author="Xiaomi" w:date="2025-08-06T19:07:00Z">
        <w:r>
          <w:rPr>
            <w:rFonts w:eastAsia="等线"/>
            <w:lang w:eastAsia="zh-CN"/>
          </w:rPr>
          <w:t xml:space="preserve">he data between Lily's AI agent and Emma's AI </w:t>
        </w:r>
      </w:ins>
      <w:ins w:id="44" w:author="Xiaomi" w:date="2025-08-06T19:08:00Z">
        <w:r>
          <w:rPr>
            <w:rFonts w:eastAsia="等线"/>
            <w:lang w:eastAsia="zh-CN"/>
          </w:rPr>
          <w:t xml:space="preserve">agent </w:t>
        </w:r>
      </w:ins>
      <w:ins w:id="45" w:author="Xiaomi" w:date="2025-08-06T19:07:00Z">
        <w:r>
          <w:rPr>
            <w:rFonts w:eastAsia="等线"/>
            <w:lang w:eastAsia="zh-CN"/>
          </w:rPr>
          <w:t>can be transferred through the 6G network</w:t>
        </w:r>
      </w:ins>
      <w:ins w:id="46" w:author="Xiaomi" w:date="2025-08-06T19:00:00Z">
        <w:r>
          <w:rPr>
            <w:rFonts w:eastAsia="等线"/>
            <w:lang w:eastAsia="zh-CN"/>
          </w:rPr>
          <w:t xml:space="preserve">. Emma's AI agent </w:t>
        </w:r>
      </w:ins>
      <w:ins w:id="47" w:author="Xiaomi" w:date="2025-08-06T19:01:00Z">
        <w:r>
          <w:rPr>
            <w:rFonts w:eastAsia="等线"/>
            <w:lang w:eastAsia="zh-CN"/>
          </w:rPr>
          <w:t>sends a loca</w:t>
        </w:r>
      </w:ins>
      <w:ins w:id="48" w:author="Xiaomi" w:date="2025-08-06T19:02:00Z">
        <w:r>
          <w:rPr>
            <w:rFonts w:eastAsia="等线"/>
            <w:lang w:eastAsia="zh-CN"/>
          </w:rPr>
          <w:t xml:space="preserve">tion request to Lily's AI agent via the established data path. </w:t>
        </w:r>
      </w:ins>
      <w:ins w:id="49" w:author="Xiaomi" w:date="2025-08-06T19:03:00Z">
        <w:r>
          <w:rPr>
            <w:rFonts w:eastAsia="等线"/>
            <w:lang w:eastAsia="zh-CN"/>
          </w:rPr>
          <w:t>The request from Emma's AI agent triggers Lily's AI agent to invoke</w:t>
        </w:r>
      </w:ins>
      <w:ins w:id="50" w:author="Xiaomi" w:date="2025-08-06T19:04:00Z">
        <w:r>
          <w:rPr>
            <w:rFonts w:eastAsia="等线"/>
            <w:lang w:eastAsia="zh-CN"/>
          </w:rPr>
          <w:t xml:space="preserve"> positioning service.</w:t>
        </w:r>
      </w:ins>
      <w:ins w:id="51" w:author="Xiaomi" w:date="2025-08-06T19:03:00Z">
        <w:r>
          <w:rPr>
            <w:rFonts w:eastAsia="等线"/>
            <w:lang w:eastAsia="zh-CN"/>
          </w:rPr>
          <w:t xml:space="preserve"> </w:t>
        </w:r>
      </w:ins>
      <w:r w:rsidRPr="00F85D0D">
        <w:rPr>
          <w:rFonts w:eastAsia="等线"/>
          <w:lang w:eastAsia="zh-CN"/>
        </w:rPr>
        <w:t>Emma's AI agent</w:t>
      </w:r>
      <w:ins w:id="52" w:author="Xiaomi" w:date="2025-08-06T19:02:00Z">
        <w:r>
          <w:rPr>
            <w:rFonts w:eastAsia="等线"/>
            <w:lang w:eastAsia="zh-CN"/>
          </w:rPr>
          <w:t xml:space="preserve"> also</w:t>
        </w:r>
      </w:ins>
      <w:r w:rsidRPr="00F85D0D">
        <w:rPr>
          <w:rFonts w:eastAsia="等线"/>
          <w:lang w:eastAsia="zh-CN"/>
        </w:rPr>
        <w:t xml:space="preserve"> invokes positioning services</w:t>
      </w:r>
      <w:del w:id="53" w:author="Xiaomi" w:date="2025-08-06T19:02:00Z">
        <w:r w:rsidRPr="00F85D0D" w:rsidDel="00521402">
          <w:rPr>
            <w:rFonts w:eastAsia="等线"/>
            <w:lang w:eastAsia="zh-CN"/>
          </w:rPr>
          <w:delText xml:space="preserve"> for both Emma's phone and Lily's watch and also invokes</w:delText>
        </w:r>
      </w:del>
      <w:r w:rsidRPr="00F85D0D">
        <w:rPr>
          <w:rFonts w:eastAsia="等线"/>
          <w:lang w:eastAsia="zh-CN"/>
        </w:rPr>
        <w:t xml:space="preserve"> </w:t>
      </w:r>
      <w:ins w:id="54" w:author="Xiaomi" w:date="2025-08-06T19:03:00Z">
        <w:r>
          <w:rPr>
            <w:rFonts w:eastAsia="等线"/>
            <w:lang w:eastAsia="zh-CN"/>
          </w:rPr>
          <w:t xml:space="preserve">and </w:t>
        </w:r>
      </w:ins>
      <w:r w:rsidRPr="00F85D0D">
        <w:rPr>
          <w:rFonts w:eastAsia="等线"/>
          <w:lang w:eastAsia="zh-CN"/>
        </w:rPr>
        <w:t>sensing services to sense the surroundings of Emma's phone</w:t>
      </w:r>
      <w:del w:id="55" w:author="Xiaomi" w:date="2025-08-06T19:03:00Z">
        <w:r w:rsidRPr="00F85D0D" w:rsidDel="00521402">
          <w:rPr>
            <w:rFonts w:eastAsia="等线"/>
            <w:lang w:eastAsia="zh-CN"/>
          </w:rPr>
          <w:delText xml:space="preserve"> from the network</w:delText>
        </w:r>
      </w:del>
      <w:r w:rsidRPr="00F85D0D">
        <w:rPr>
          <w:rFonts w:eastAsia="等线"/>
          <w:lang w:eastAsia="zh-CN"/>
        </w:rPr>
        <w:t>. The network calculates and exposes the</w:t>
      </w:r>
      <w:ins w:id="56" w:author="Xiaomi" w:date="2025-08-06T19:05:00Z">
        <w:r>
          <w:rPr>
            <w:rFonts w:eastAsia="等线"/>
            <w:lang w:eastAsia="zh-CN"/>
          </w:rPr>
          <w:t xml:space="preserve"> Emma's</w:t>
        </w:r>
      </w:ins>
      <w:r w:rsidRPr="00F85D0D">
        <w:rPr>
          <w:rFonts w:eastAsia="等线"/>
          <w:lang w:eastAsia="zh-CN"/>
        </w:rPr>
        <w:t xml:space="preserve"> positioning results </w:t>
      </w:r>
      <w:del w:id="57" w:author="Xiaomi" w:date="2025-08-06T19:04:00Z">
        <w:r w:rsidRPr="00F85D0D" w:rsidDel="00521402">
          <w:rPr>
            <w:rFonts w:eastAsia="等线"/>
            <w:lang w:eastAsia="zh-CN"/>
          </w:rPr>
          <w:delText>of Emma's phone and Lily's watch</w:delText>
        </w:r>
      </w:del>
      <w:r w:rsidRPr="00F85D0D">
        <w:rPr>
          <w:rFonts w:eastAsia="等线"/>
          <w:lang w:eastAsia="zh-CN"/>
        </w:rPr>
        <w:t xml:space="preserve"> and the sensing results </w:t>
      </w:r>
      <w:del w:id="58" w:author="Xiaomi" w:date="2025-08-06T19:04:00Z">
        <w:r w:rsidRPr="00F85D0D" w:rsidDel="00521402">
          <w:rPr>
            <w:rFonts w:eastAsia="等线"/>
            <w:lang w:eastAsia="zh-CN"/>
          </w:rPr>
          <w:delText>of the surroundings</w:delText>
        </w:r>
      </w:del>
      <w:r w:rsidRPr="00F85D0D">
        <w:rPr>
          <w:rFonts w:eastAsia="等线"/>
          <w:lang w:eastAsia="zh-CN"/>
        </w:rPr>
        <w:t xml:space="preserve"> to Emma's AI agent</w:t>
      </w:r>
      <w:ins w:id="59" w:author="Xiaomi" w:date="2025-08-06T19:05:00Z">
        <w:r>
          <w:rPr>
            <w:rFonts w:eastAsia="等线"/>
            <w:lang w:eastAsia="zh-CN"/>
          </w:rPr>
          <w:t>, and Lily's positionin</w:t>
        </w:r>
      </w:ins>
      <w:ins w:id="60" w:author="Xiaomi" w:date="2025-08-06T19:06:00Z">
        <w:r>
          <w:rPr>
            <w:rFonts w:eastAsia="等线"/>
            <w:lang w:eastAsia="zh-CN"/>
          </w:rPr>
          <w:t>g results to Lily's AI agent</w:t>
        </w:r>
      </w:ins>
      <w:r w:rsidRPr="00F85D0D">
        <w:rPr>
          <w:rFonts w:eastAsia="等线"/>
          <w:lang w:eastAsia="zh-CN"/>
        </w:rPr>
        <w:t>.</w:t>
      </w:r>
      <w:ins w:id="61" w:author="Xiaomi" w:date="2025-08-06T19:06:00Z">
        <w:r>
          <w:rPr>
            <w:rFonts w:eastAsia="等线"/>
            <w:lang w:eastAsia="zh-CN"/>
          </w:rPr>
          <w:t xml:space="preserve"> Lily sends</w:t>
        </w:r>
      </w:ins>
      <w:ins w:id="62" w:author="Xiaomi" w:date="2025-08-06T19:08:00Z">
        <w:r>
          <w:rPr>
            <w:rFonts w:eastAsia="等线"/>
            <w:lang w:eastAsia="zh-CN"/>
          </w:rPr>
          <w:t xml:space="preserve"> the positioning results</w:t>
        </w:r>
      </w:ins>
      <w:ins w:id="63" w:author="Xiaomi" w:date="2025-08-06T19:06:00Z">
        <w:r>
          <w:rPr>
            <w:rFonts w:eastAsia="等线"/>
            <w:lang w:eastAsia="zh-CN"/>
          </w:rPr>
          <w:t xml:space="preserve"> via the data path</w:t>
        </w:r>
      </w:ins>
      <w:ins w:id="64" w:author="Xiaomi" w:date="2025-08-06T19:08:00Z">
        <w:r>
          <w:rPr>
            <w:rFonts w:eastAsia="等线"/>
            <w:lang w:eastAsia="zh-CN"/>
          </w:rPr>
          <w:t xml:space="preserve"> to Emma</w:t>
        </w:r>
      </w:ins>
      <w:ins w:id="65" w:author="Xiaomi" w:date="2025-08-06T19:09:00Z">
        <w:r>
          <w:rPr>
            <w:rFonts w:eastAsia="等线"/>
            <w:lang w:eastAsia="zh-CN"/>
          </w:rPr>
          <w:t>'s AI agent</w:t>
        </w:r>
      </w:ins>
      <w:ins w:id="66" w:author="Xiaomi" w:date="2025-08-06T19:08:00Z">
        <w:r>
          <w:rPr>
            <w:rFonts w:eastAsia="等线"/>
            <w:lang w:eastAsia="zh-CN"/>
          </w:rPr>
          <w:t>.</w:t>
        </w:r>
      </w:ins>
    </w:p>
    <w:p w14:paraId="3C78B71A" w14:textId="77777777" w:rsidR="00152573" w:rsidRPr="00F85D0D" w:rsidRDefault="00152573" w:rsidP="00152573">
      <w:pPr>
        <w:pStyle w:val="B1"/>
        <w:rPr>
          <w:rFonts w:eastAsia="等线"/>
          <w:lang w:eastAsia="zh-CN"/>
        </w:rPr>
      </w:pPr>
      <w:r w:rsidRPr="00F85D0D">
        <w:rPr>
          <w:rFonts w:eastAsia="等线"/>
          <w:lang w:eastAsia="zh-CN"/>
        </w:rPr>
        <w:lastRenderedPageBreak/>
        <w:t>8.</w:t>
      </w:r>
      <w:r w:rsidRPr="00F85D0D">
        <w:rPr>
          <w:rFonts w:eastAsia="等线"/>
          <w:lang w:eastAsia="zh-CN"/>
        </w:rPr>
        <w:tab/>
        <w:t>Based on the</w:t>
      </w:r>
      <w:ins w:id="67" w:author="Xiaomi" w:date="2025-08-06T19:09:00Z">
        <w:r>
          <w:rPr>
            <w:rFonts w:eastAsia="等线"/>
            <w:lang w:eastAsia="zh-CN"/>
          </w:rPr>
          <w:t xml:space="preserve"> positioning and sensing</w:t>
        </w:r>
      </w:ins>
      <w:r w:rsidRPr="00F85D0D">
        <w:rPr>
          <w:rFonts w:eastAsia="等线"/>
          <w:lang w:eastAsia="zh-CN"/>
        </w:rPr>
        <w:t xml:space="preserve"> results received from the network</w:t>
      </w:r>
      <w:ins w:id="68" w:author="Xiaomi" w:date="2025-08-06T19:09:00Z">
        <w:r>
          <w:rPr>
            <w:rFonts w:eastAsia="等线"/>
            <w:lang w:eastAsia="zh-CN"/>
          </w:rPr>
          <w:t xml:space="preserve"> and the Lily's data received from the data path</w:t>
        </w:r>
      </w:ins>
      <w:r w:rsidRPr="00F85D0D">
        <w:rPr>
          <w:rFonts w:eastAsia="等线"/>
          <w:lang w:eastAsia="zh-CN"/>
        </w:rPr>
        <w:t xml:space="preserve">, Emma's AI agent generates the optimal route for Emma to reach Lily. Every 5 minutes, Lily's AI agent updates Emma's phone with Lily's latest health metrics </w:t>
      </w:r>
      <w:ins w:id="69" w:author="Xiaomi" w:date="2025-08-06T19:09:00Z">
        <w:r>
          <w:rPr>
            <w:rFonts w:eastAsia="等线"/>
            <w:lang w:eastAsia="zh-CN"/>
          </w:rPr>
          <w:t xml:space="preserve">and positioning results </w:t>
        </w:r>
      </w:ins>
      <w:r w:rsidRPr="00F85D0D">
        <w:rPr>
          <w:rFonts w:eastAsia="等线"/>
          <w:lang w:eastAsia="zh-CN"/>
        </w:rPr>
        <w:t xml:space="preserve">through the </w:t>
      </w:r>
      <w:del w:id="70" w:author="Xiaomi" w:date="2025-08-06T19:09:00Z">
        <w:r w:rsidRPr="00F85D0D" w:rsidDel="006508E7">
          <w:rPr>
            <w:rFonts w:eastAsia="等线"/>
            <w:lang w:eastAsia="zh-CN"/>
          </w:rPr>
          <w:delText>network</w:delText>
        </w:r>
      </w:del>
      <w:ins w:id="71" w:author="Xiaomi" w:date="2025-08-06T19:09:00Z">
        <w:r>
          <w:rPr>
            <w:rFonts w:eastAsia="等线"/>
            <w:lang w:eastAsia="zh-CN"/>
          </w:rPr>
          <w:t>d</w:t>
        </w:r>
      </w:ins>
      <w:ins w:id="72" w:author="Xiaomi" w:date="2025-08-06T19:10:00Z">
        <w:r>
          <w:rPr>
            <w:rFonts w:eastAsia="等线"/>
            <w:lang w:eastAsia="zh-CN"/>
          </w:rPr>
          <w:t>ata path via the 6G network</w:t>
        </w:r>
      </w:ins>
      <w:r w:rsidRPr="00F85D0D">
        <w:rPr>
          <w:rFonts w:eastAsia="等线"/>
          <w:lang w:eastAsia="zh-CN"/>
        </w:rPr>
        <w:t>. Following the navigation plan generated by the Emma's AI agent, Emma successfully retrieves Lily and drives her to the hospital.</w:t>
      </w:r>
    </w:p>
    <w:p w14:paraId="7E153EC7" w14:textId="77777777" w:rsidR="00152573" w:rsidRPr="00F85D0D" w:rsidRDefault="00152573" w:rsidP="00152573">
      <w:pPr>
        <w:pStyle w:val="TH"/>
        <w:rPr>
          <w:rFonts w:eastAsia="等线"/>
          <w:lang w:eastAsia="zh-CN"/>
        </w:rPr>
      </w:pPr>
      <w:r w:rsidRPr="00F85D0D">
        <w:rPr>
          <w:noProof/>
        </w:rPr>
        <w:drawing>
          <wp:inline distT="0" distB="0" distL="0" distR="0" wp14:anchorId="45F17F00" wp14:editId="5CA20F7F">
            <wp:extent cx="3805200" cy="1976400"/>
            <wp:effectExtent l="0" t="0" r="5080" b="5080"/>
            <wp:docPr id="1213994024" name="图片 47"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994024" name="图片 47"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805200" cy="1976400"/>
                    </a:xfrm>
                    <a:prstGeom prst="rect">
                      <a:avLst/>
                    </a:prstGeom>
                    <a:noFill/>
                    <a:ln>
                      <a:noFill/>
                    </a:ln>
                  </pic:spPr>
                </pic:pic>
              </a:graphicData>
            </a:graphic>
          </wp:inline>
        </w:drawing>
      </w:r>
    </w:p>
    <w:p w14:paraId="10166370" w14:textId="77777777" w:rsidR="00152573" w:rsidRPr="00F85D0D" w:rsidRDefault="00152573" w:rsidP="00152573">
      <w:pPr>
        <w:pStyle w:val="TF"/>
        <w:rPr>
          <w:shd w:val="clear" w:color="auto" w:fill="FFFFFF"/>
          <w:lang w:eastAsia="zh-CN"/>
        </w:rPr>
      </w:pPr>
      <w:r w:rsidRPr="00F85D0D">
        <w:rPr>
          <w:shd w:val="clear" w:color="auto" w:fill="FFFFFF"/>
          <w:lang w:eastAsia="zh-CN"/>
        </w:rPr>
        <w:t xml:space="preserve">Figure </w:t>
      </w:r>
      <w:r w:rsidRPr="00F85D0D">
        <w:rPr>
          <w:shd w:val="clear" w:color="auto" w:fill="FFFFFF"/>
          <w:lang w:val="en-US" w:eastAsia="zh-CN"/>
        </w:rPr>
        <w:t>6.</w:t>
      </w:r>
      <w:r>
        <w:rPr>
          <w:rFonts w:hint="eastAsia"/>
          <w:shd w:val="clear" w:color="auto" w:fill="FFFFFF"/>
          <w:lang w:val="en-US" w:eastAsia="zh-CN"/>
        </w:rPr>
        <w:t>22</w:t>
      </w:r>
      <w:r w:rsidRPr="00F85D0D">
        <w:rPr>
          <w:shd w:val="clear" w:color="auto" w:fill="FFFFFF"/>
          <w:lang w:eastAsia="zh-CN"/>
        </w:rPr>
        <w:t>.3-1</w:t>
      </w:r>
      <w:r>
        <w:rPr>
          <w:rFonts w:hint="eastAsia"/>
          <w:shd w:val="clear" w:color="auto" w:fill="FFFFFF"/>
          <w:lang w:eastAsia="zh-CN"/>
        </w:rPr>
        <w:t>:</w:t>
      </w:r>
      <w:r w:rsidRPr="00F85D0D">
        <w:rPr>
          <w:shd w:val="clear" w:color="auto" w:fill="FFFFFF"/>
          <w:lang w:eastAsia="zh-CN"/>
        </w:rPr>
        <w:t xml:space="preserve"> Child health management assistant</w:t>
      </w:r>
    </w:p>
    <w:bookmarkEnd w:id="14"/>
    <w:p w14:paraId="150481D2" w14:textId="77777777"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417F1FB6" w14:textId="77777777" w:rsidR="00152573" w:rsidRPr="00F85D0D" w:rsidRDefault="00152573" w:rsidP="00152573">
      <w:pPr>
        <w:pStyle w:val="3"/>
      </w:pPr>
      <w:bookmarkStart w:id="73" w:name="_Toc201586088"/>
      <w:r w:rsidRPr="00F85D0D">
        <w:t>6.</w:t>
      </w:r>
      <w:r>
        <w:rPr>
          <w:rFonts w:hint="eastAsia"/>
        </w:rPr>
        <w:t>22</w:t>
      </w:r>
      <w:r w:rsidRPr="00F85D0D">
        <w:t>.6</w:t>
      </w:r>
      <w:r w:rsidRPr="00F85D0D">
        <w:tab/>
        <w:t>Potential New Requirements needed to support the use case</w:t>
      </w:r>
      <w:bookmarkEnd w:id="73"/>
    </w:p>
    <w:p w14:paraId="44F0734A" w14:textId="77777777" w:rsidR="00152573" w:rsidRPr="00F85D0D" w:rsidRDefault="00152573" w:rsidP="00152573">
      <w:r w:rsidRPr="00F85D0D">
        <w:t>[PR 6.</w:t>
      </w:r>
      <w:r>
        <w:rPr>
          <w:rFonts w:eastAsiaTheme="minorEastAsia" w:hint="eastAsia"/>
          <w:lang w:eastAsia="zh-CN"/>
        </w:rPr>
        <w:t>22</w:t>
      </w:r>
      <w:r w:rsidRPr="00F85D0D">
        <w:t>.6-1] The 6G network shall support a mechanism to manage the information of AI application (</w:t>
      </w:r>
      <w:proofErr w:type="gramStart"/>
      <w:r w:rsidRPr="00F85D0D">
        <w:t>e.g.</w:t>
      </w:r>
      <w:proofErr w:type="gramEnd"/>
      <w:r w:rsidRPr="00F85D0D">
        <w:t xml:space="preserve"> AI agent application) on UE (e.g. related user).</w:t>
      </w:r>
    </w:p>
    <w:p w14:paraId="5783C67B" w14:textId="77777777" w:rsidR="00152573" w:rsidRPr="00F85D0D" w:rsidRDefault="00152573" w:rsidP="00152573">
      <w:r w:rsidRPr="00F85D0D">
        <w:t>[PR 6.</w:t>
      </w:r>
      <w:r>
        <w:rPr>
          <w:rFonts w:eastAsiaTheme="minorEastAsia" w:hint="eastAsia"/>
          <w:lang w:eastAsia="zh-CN"/>
        </w:rPr>
        <w:t>22</w:t>
      </w:r>
      <w:r w:rsidRPr="00F85D0D">
        <w:t>.6-2] The 6G network shall support a mechanism to authorize AI application (</w:t>
      </w:r>
      <w:proofErr w:type="gramStart"/>
      <w:r w:rsidRPr="00F85D0D">
        <w:t>e.g.</w:t>
      </w:r>
      <w:proofErr w:type="gramEnd"/>
      <w:r w:rsidRPr="00F85D0D">
        <w:t xml:space="preserve"> AI agent application) on UE to invoke 3GPP services.</w:t>
      </w:r>
    </w:p>
    <w:p w14:paraId="75624C66" w14:textId="77777777" w:rsidR="00152573" w:rsidRDefault="00152573" w:rsidP="00152573">
      <w:pPr>
        <w:rPr>
          <w:ins w:id="74" w:author="Xiaomi" w:date="2025-08-06T16:59:00Z"/>
        </w:rPr>
      </w:pPr>
      <w:r w:rsidRPr="00F85D0D">
        <w:t>[PR 6.</w:t>
      </w:r>
      <w:r>
        <w:rPr>
          <w:rFonts w:eastAsiaTheme="minorEastAsia" w:hint="eastAsia"/>
          <w:lang w:eastAsia="zh-CN"/>
        </w:rPr>
        <w:t>22</w:t>
      </w:r>
      <w:r w:rsidRPr="00F85D0D">
        <w:t>.6-3] Based on user consent and operator's policy, the 6G network shall support a secure mechanism to expose information of AI application (</w:t>
      </w:r>
      <w:proofErr w:type="gramStart"/>
      <w:r w:rsidRPr="00F85D0D">
        <w:t>e.g.</w:t>
      </w:r>
      <w:proofErr w:type="gramEnd"/>
      <w:r w:rsidRPr="00F85D0D">
        <w:t xml:space="preserve"> AI agent application) on UE (e.g. related user) to AI application (e.g. AI agent application) on other UE.</w:t>
      </w:r>
    </w:p>
    <w:p w14:paraId="5719DE96" w14:textId="455237CA" w:rsidR="00152573" w:rsidRDefault="00152573" w:rsidP="00152573">
      <w:pPr>
        <w:rPr>
          <w:ins w:id="75" w:author="Xiaomi" w:date="2025-08-06T17:06:00Z"/>
        </w:rPr>
      </w:pPr>
      <w:ins w:id="76" w:author="Xiaomi" w:date="2025-08-06T16:59:00Z">
        <w:r>
          <w:rPr>
            <w:rFonts w:eastAsiaTheme="minorEastAsia" w:hint="eastAsia"/>
            <w:lang w:eastAsia="zh-CN"/>
          </w:rPr>
          <w:t>[</w:t>
        </w:r>
        <w:r>
          <w:rPr>
            <w:rFonts w:eastAsiaTheme="minorEastAsia"/>
            <w:lang w:eastAsia="zh-CN"/>
          </w:rPr>
          <w:t>PR 6.22.6-</w:t>
        </w:r>
      </w:ins>
      <w:ins w:id="77" w:author="Xiaomi" w:date="2025-08-06T17:00:00Z">
        <w:r w:rsidRPr="00352D01">
          <w:rPr>
            <w:rFonts w:eastAsiaTheme="minorEastAsia"/>
            <w:highlight w:val="yellow"/>
            <w:lang w:eastAsia="zh-CN"/>
          </w:rPr>
          <w:t>x1</w:t>
        </w:r>
      </w:ins>
      <w:ins w:id="78" w:author="Xiaomi" w:date="2025-08-06T16:59:00Z">
        <w:r>
          <w:rPr>
            <w:rFonts w:eastAsiaTheme="minorEastAsia"/>
            <w:lang w:eastAsia="zh-CN"/>
          </w:rPr>
          <w:t>]</w:t>
        </w:r>
      </w:ins>
      <w:ins w:id="79" w:author="Xiaomi" w:date="2025-08-06T17:00:00Z">
        <w:r>
          <w:rPr>
            <w:rFonts w:eastAsiaTheme="minorEastAsia"/>
            <w:lang w:eastAsia="zh-CN"/>
          </w:rPr>
          <w:t xml:space="preserve"> </w:t>
        </w:r>
      </w:ins>
      <w:ins w:id="80" w:author="Xiaomi" w:date="2025-08-06T17:02:00Z">
        <w:r w:rsidRPr="00F85D0D">
          <w:t xml:space="preserve">Based on user consent and operator's policy, the 6G network shall support a secure mechanism </w:t>
        </w:r>
      </w:ins>
      <w:ins w:id="81" w:author="Xiaomi" w:date="2025-08-06T17:05:00Z">
        <w:r>
          <w:t xml:space="preserve">to </w:t>
        </w:r>
      </w:ins>
      <w:ins w:id="82" w:author="Xiaomi-r1" w:date="2025-08-26T23:43:00Z">
        <w:r w:rsidR="003A73FD">
          <w:t>provide c</w:t>
        </w:r>
      </w:ins>
      <w:ins w:id="83" w:author="Xiaomi-r1" w:date="2025-08-26T23:44:00Z">
        <w:r w:rsidR="003A73FD">
          <w:t xml:space="preserve">ommunication service between </w:t>
        </w:r>
      </w:ins>
      <w:ins w:id="84" w:author="Xiaomi-r2" w:date="2025-08-27T12:44:00Z">
        <w:r w:rsidR="004416D7">
          <w:t>AI applications on UE</w:t>
        </w:r>
      </w:ins>
      <w:ins w:id="85" w:author="Xiaomi-r2" w:date="2025-08-28T11:35:00Z">
        <w:r w:rsidR="00906856">
          <w:t>s</w:t>
        </w:r>
      </w:ins>
      <w:ins w:id="86" w:author="Xiaomi-r2" w:date="2025-08-27T12:44:00Z">
        <w:r w:rsidR="004416D7">
          <w:t xml:space="preserve"> (e.g., AI agent</w:t>
        </w:r>
      </w:ins>
      <w:ins w:id="87" w:author="Xiaomi-r2" w:date="2025-08-28T09:21:00Z">
        <w:r w:rsidR="00D80DD6">
          <w:t xml:space="preserve"> applications</w:t>
        </w:r>
      </w:ins>
      <w:ins w:id="88" w:author="Xiaomi-r2" w:date="2025-08-27T12:44:00Z">
        <w:r w:rsidR="004416D7">
          <w:t>)</w:t>
        </w:r>
      </w:ins>
      <w:ins w:id="89" w:author="Xiaomi-r1" w:date="2025-08-26T23:44:00Z">
        <w:del w:id="90" w:author="Xiaomi-r2" w:date="2025-08-27T12:44:00Z">
          <w:r w:rsidR="003A73FD" w:rsidDel="004416D7">
            <w:delText>UEs</w:delText>
          </w:r>
        </w:del>
      </w:ins>
      <w:ins w:id="91" w:author="Xiaomi" w:date="2025-08-25T14:30:00Z">
        <w:del w:id="92" w:author="Xiaomi-r2" w:date="2025-08-27T12:44:00Z">
          <w:r w:rsidR="00772490" w:rsidDel="004416D7">
            <w:delText xml:space="preserve"> </w:delText>
          </w:r>
        </w:del>
      </w:ins>
      <w:ins w:id="93" w:author="Xiaomi-r2" w:date="2025-08-27T12:19:00Z">
        <w:r w:rsidR="006A72D0">
          <w:t xml:space="preserve"> </w:t>
        </w:r>
      </w:ins>
      <w:ins w:id="94" w:author="Xiaomi" w:date="2025-08-25T14:30:00Z">
        <w:r w:rsidR="00772490">
          <w:t xml:space="preserve">for a </w:t>
        </w:r>
      </w:ins>
      <w:ins w:id="95" w:author="Xiaomi" w:date="2025-08-25T14:31:00Z">
        <w:r w:rsidR="00772490" w:rsidRPr="00772490">
          <w:t>collaborative task</w:t>
        </w:r>
      </w:ins>
      <w:ins w:id="96" w:author="Xiaomi" w:date="2025-08-06T17:02:00Z">
        <w:r w:rsidRPr="00F85D0D">
          <w:t>.</w:t>
        </w:r>
      </w:ins>
    </w:p>
    <w:p w14:paraId="167D1250" w14:textId="210AA765" w:rsidR="00152573" w:rsidRPr="00CB04CD" w:rsidRDefault="00152573" w:rsidP="00152573">
      <w:pPr>
        <w:rPr>
          <w:rFonts w:eastAsiaTheme="minorEastAsia"/>
          <w:lang w:eastAsia="zh-CN"/>
        </w:rPr>
      </w:pPr>
      <w:ins w:id="97" w:author="Xiaomi" w:date="2025-08-06T17:06:00Z">
        <w:r>
          <w:rPr>
            <w:rFonts w:eastAsiaTheme="minorEastAsia" w:hint="eastAsia"/>
            <w:lang w:eastAsia="zh-CN"/>
          </w:rPr>
          <w:t>[</w:t>
        </w:r>
        <w:r>
          <w:rPr>
            <w:rFonts w:eastAsiaTheme="minorEastAsia"/>
            <w:lang w:eastAsia="zh-CN"/>
          </w:rPr>
          <w:t>PR 6.22.6-</w:t>
        </w:r>
        <w:r w:rsidRPr="00352D01">
          <w:rPr>
            <w:rFonts w:eastAsiaTheme="minorEastAsia"/>
            <w:highlight w:val="yellow"/>
            <w:lang w:eastAsia="zh-CN"/>
          </w:rPr>
          <w:t>x</w:t>
        </w:r>
        <w:r w:rsidRPr="00FC7626">
          <w:rPr>
            <w:rFonts w:eastAsiaTheme="minorEastAsia"/>
            <w:highlight w:val="yellow"/>
            <w:lang w:eastAsia="zh-CN"/>
          </w:rPr>
          <w:t>2</w:t>
        </w:r>
        <w:r>
          <w:rPr>
            <w:rFonts w:eastAsiaTheme="minorEastAsia"/>
            <w:lang w:eastAsia="zh-CN"/>
          </w:rPr>
          <w:t xml:space="preserve">] </w:t>
        </w:r>
        <w:r w:rsidRPr="00F85D0D">
          <w:t>Based on</w:t>
        </w:r>
      </w:ins>
      <w:ins w:id="98" w:author="Xiaomi" w:date="2025-08-25T14:27:00Z">
        <w:r w:rsidR="00156960">
          <w:t xml:space="preserve"> the</w:t>
        </w:r>
      </w:ins>
      <w:ins w:id="99" w:author="Xiaomi" w:date="2025-08-06T17:06:00Z">
        <w:r w:rsidRPr="00F85D0D">
          <w:t xml:space="preserve"> operator's policy, the 6G network shall support a mechanism</w:t>
        </w:r>
        <w:r>
          <w:t xml:space="preserve"> </w:t>
        </w:r>
      </w:ins>
      <w:ins w:id="100" w:author="Xiaomi" w:date="2025-08-06T17:20:00Z">
        <w:r>
          <w:t xml:space="preserve">to select </w:t>
        </w:r>
      </w:ins>
      <w:ins w:id="101" w:author="Xiaomi" w:date="2025-08-06T17:26:00Z">
        <w:r>
          <w:t xml:space="preserve">an </w:t>
        </w:r>
      </w:ins>
      <w:ins w:id="102" w:author="Xiaomi" w:date="2025-08-06T17:20:00Z">
        <w:r>
          <w:t>appropriate</w:t>
        </w:r>
      </w:ins>
      <w:ins w:id="103" w:author="Xiaomi" w:date="2025-08-06T17:26:00Z">
        <w:r>
          <w:t xml:space="preserve"> </w:t>
        </w:r>
      </w:ins>
      <w:ins w:id="104" w:author="Xiaomi" w:date="2025-08-06T19:12:00Z">
        <w:r w:rsidRPr="00F85D0D">
          <w:t xml:space="preserve">AI agent </w:t>
        </w:r>
      </w:ins>
      <w:ins w:id="105" w:author="Xiaomi" w:date="2025-08-25T14:28:00Z">
        <w:r w:rsidR="00156960">
          <w:t xml:space="preserve">on UE </w:t>
        </w:r>
      </w:ins>
      <w:ins w:id="106" w:author="Xiaomi" w:date="2025-08-14T17:15:00Z">
        <w:r w:rsidR="00D57605">
          <w:t>belonging</w:t>
        </w:r>
      </w:ins>
      <w:ins w:id="107" w:author="Xiaomi" w:date="2025-08-06T17:21:00Z">
        <w:r>
          <w:t xml:space="preserve"> to a </w:t>
        </w:r>
      </w:ins>
      <w:ins w:id="108" w:author="Xiaomi" w:date="2025-08-06T19:12:00Z">
        <w:r>
          <w:t>speci</w:t>
        </w:r>
      </w:ins>
      <w:ins w:id="109" w:author="Xiaomi" w:date="2025-08-06T19:13:00Z">
        <w:r>
          <w:t xml:space="preserve">fic </w:t>
        </w:r>
      </w:ins>
      <w:ins w:id="110" w:author="Xiaomi" w:date="2025-08-06T17:21:00Z">
        <w:r>
          <w:t>user</w:t>
        </w:r>
      </w:ins>
      <w:ins w:id="111" w:author="Xiaomi-r2" w:date="2025-08-27T12:43:00Z">
        <w:r w:rsidR="004416D7">
          <w:t xml:space="preserve"> </w:t>
        </w:r>
      </w:ins>
      <w:ins w:id="112" w:author="Xiaomi-r2" w:date="2025-08-28T09:20:00Z">
        <w:r w:rsidR="00D80DD6" w:rsidRPr="00D80DD6">
          <w:t>for a collaborative task</w:t>
        </w:r>
      </w:ins>
      <w:ins w:id="113" w:author="Xiaomi-r1" w:date="2025-08-26T23:42:00Z">
        <w:del w:id="114" w:author="Xiaomi-r2" w:date="2025-08-27T12:43:00Z">
          <w:r w:rsidR="00E91AA4" w:rsidDel="004416D7">
            <w:delText>, e.g.,</w:delText>
          </w:r>
        </w:del>
      </w:ins>
      <w:ins w:id="115" w:author="Xiaomi-r1" w:date="2025-08-26T17:43:00Z">
        <w:del w:id="116" w:author="Xiaomi-r2" w:date="2025-08-27T12:43:00Z">
          <w:r w:rsidR="00405432" w:rsidDel="004416D7">
            <w:delText xml:space="preserve"> </w:delText>
          </w:r>
        </w:del>
      </w:ins>
      <w:ins w:id="117" w:author="Xiaomi-r1" w:date="2025-08-26T17:42:00Z">
        <w:del w:id="118" w:author="Xiaomi-r2" w:date="2025-08-27T12:43:00Z">
          <w:r w:rsidR="00405432" w:rsidDel="004416D7">
            <w:delText>based on the stored information of AI agent on UE</w:delText>
          </w:r>
        </w:del>
      </w:ins>
      <w:ins w:id="119" w:author="Xiaomi-r1" w:date="2025-08-27T00:02:00Z">
        <w:del w:id="120" w:author="Xiaomi-r2" w:date="2025-08-27T12:43:00Z">
          <w:r w:rsidR="00E25C69" w:rsidDel="004416D7">
            <w:delText xml:space="preserve"> (e.g., related user)</w:delText>
          </w:r>
        </w:del>
      </w:ins>
      <w:ins w:id="121" w:author="Xiaomi" w:date="2025-08-06T17:06:00Z">
        <w:r w:rsidRPr="00F85D0D">
          <w:t>.</w:t>
        </w:r>
      </w:ins>
    </w:p>
    <w:p w14:paraId="38FC32B2" w14:textId="77777777" w:rsidR="00152573" w:rsidRPr="00E25C69" w:rsidRDefault="00152573" w:rsidP="00C03E81"/>
    <w:p w14:paraId="6AE5F0B0" w14:textId="33371BD4"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152573">
        <w:rPr>
          <w:rFonts w:ascii="Arial" w:hAnsi="Arial" w:cs="Arial"/>
          <w:noProof/>
          <w:color w:val="0000FF"/>
          <w:sz w:val="28"/>
          <w:szCs w:val="28"/>
          <w:lang w:val="en-US"/>
        </w:rPr>
        <w:t>changes</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C662E" w14:textId="77777777" w:rsidR="00103BD0" w:rsidRDefault="00103BD0">
      <w:r>
        <w:separator/>
      </w:r>
    </w:p>
  </w:endnote>
  <w:endnote w:type="continuationSeparator" w:id="0">
    <w:p w14:paraId="4761882B" w14:textId="77777777" w:rsidR="00103BD0" w:rsidRDefault="0010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2F0F7" w14:textId="77777777" w:rsidR="00103BD0" w:rsidRDefault="00103BD0">
      <w:r>
        <w:separator/>
      </w:r>
    </w:p>
  </w:footnote>
  <w:footnote w:type="continuationSeparator" w:id="0">
    <w:p w14:paraId="6D017302" w14:textId="77777777" w:rsidR="00103BD0" w:rsidRDefault="00103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9BD"/>
    <w:rsid w:val="000327D3"/>
    <w:rsid w:val="00033397"/>
    <w:rsid w:val="00034F7D"/>
    <w:rsid w:val="00040095"/>
    <w:rsid w:val="00046329"/>
    <w:rsid w:val="00051834"/>
    <w:rsid w:val="00054A22"/>
    <w:rsid w:val="00062023"/>
    <w:rsid w:val="000655A6"/>
    <w:rsid w:val="00075617"/>
    <w:rsid w:val="00080512"/>
    <w:rsid w:val="0008504D"/>
    <w:rsid w:val="0009108F"/>
    <w:rsid w:val="00096CA4"/>
    <w:rsid w:val="000C47C3"/>
    <w:rsid w:val="000D58AB"/>
    <w:rsid w:val="00103BD0"/>
    <w:rsid w:val="00133525"/>
    <w:rsid w:val="00152573"/>
    <w:rsid w:val="00156960"/>
    <w:rsid w:val="001A4C42"/>
    <w:rsid w:val="001A7420"/>
    <w:rsid w:val="001B6637"/>
    <w:rsid w:val="001B7F3F"/>
    <w:rsid w:val="001C21C3"/>
    <w:rsid w:val="001D02C2"/>
    <w:rsid w:val="001F0C1D"/>
    <w:rsid w:val="001F1132"/>
    <w:rsid w:val="001F168B"/>
    <w:rsid w:val="00224099"/>
    <w:rsid w:val="002347A2"/>
    <w:rsid w:val="002675F0"/>
    <w:rsid w:val="00270137"/>
    <w:rsid w:val="002760EE"/>
    <w:rsid w:val="002B6339"/>
    <w:rsid w:val="002E00EE"/>
    <w:rsid w:val="003172DC"/>
    <w:rsid w:val="0035462D"/>
    <w:rsid w:val="00356555"/>
    <w:rsid w:val="003765B8"/>
    <w:rsid w:val="003812D5"/>
    <w:rsid w:val="003A73FD"/>
    <w:rsid w:val="003B27E1"/>
    <w:rsid w:val="003C3971"/>
    <w:rsid w:val="003F1DA5"/>
    <w:rsid w:val="00405432"/>
    <w:rsid w:val="004102B6"/>
    <w:rsid w:val="00423334"/>
    <w:rsid w:val="004345EC"/>
    <w:rsid w:val="004368E2"/>
    <w:rsid w:val="00437FD8"/>
    <w:rsid w:val="004416D7"/>
    <w:rsid w:val="00465515"/>
    <w:rsid w:val="00471882"/>
    <w:rsid w:val="0049751D"/>
    <w:rsid w:val="004C30AC"/>
    <w:rsid w:val="004D3578"/>
    <w:rsid w:val="004E0766"/>
    <w:rsid w:val="004E213A"/>
    <w:rsid w:val="004E4859"/>
    <w:rsid w:val="004F0988"/>
    <w:rsid w:val="004F3340"/>
    <w:rsid w:val="0050694D"/>
    <w:rsid w:val="0053388B"/>
    <w:rsid w:val="00535773"/>
    <w:rsid w:val="00543E6C"/>
    <w:rsid w:val="00544FD7"/>
    <w:rsid w:val="00565087"/>
    <w:rsid w:val="00597B11"/>
    <w:rsid w:val="005D2E01"/>
    <w:rsid w:val="005D7526"/>
    <w:rsid w:val="005E4BB2"/>
    <w:rsid w:val="005F1B4E"/>
    <w:rsid w:val="005F65E1"/>
    <w:rsid w:val="005F788A"/>
    <w:rsid w:val="00602AEA"/>
    <w:rsid w:val="00614FDF"/>
    <w:rsid w:val="0063543D"/>
    <w:rsid w:val="00647114"/>
    <w:rsid w:val="00687DC4"/>
    <w:rsid w:val="006912E9"/>
    <w:rsid w:val="006A323F"/>
    <w:rsid w:val="006A72D0"/>
    <w:rsid w:val="006B30D0"/>
    <w:rsid w:val="006C3D95"/>
    <w:rsid w:val="006D551D"/>
    <w:rsid w:val="006E129A"/>
    <w:rsid w:val="006E5C86"/>
    <w:rsid w:val="006F2A36"/>
    <w:rsid w:val="00701116"/>
    <w:rsid w:val="0071174C"/>
    <w:rsid w:val="00713C44"/>
    <w:rsid w:val="00714F85"/>
    <w:rsid w:val="00734A5B"/>
    <w:rsid w:val="0074026F"/>
    <w:rsid w:val="007429F6"/>
    <w:rsid w:val="00744E76"/>
    <w:rsid w:val="00765EA3"/>
    <w:rsid w:val="00772490"/>
    <w:rsid w:val="00774DA4"/>
    <w:rsid w:val="00781F0F"/>
    <w:rsid w:val="007835CE"/>
    <w:rsid w:val="0078630A"/>
    <w:rsid w:val="007A6C4E"/>
    <w:rsid w:val="007B600E"/>
    <w:rsid w:val="007C5ACD"/>
    <w:rsid w:val="007F0F4A"/>
    <w:rsid w:val="008028A4"/>
    <w:rsid w:val="00805905"/>
    <w:rsid w:val="008217A3"/>
    <w:rsid w:val="00830747"/>
    <w:rsid w:val="008359CD"/>
    <w:rsid w:val="008522CF"/>
    <w:rsid w:val="008768CA"/>
    <w:rsid w:val="00877033"/>
    <w:rsid w:val="00881287"/>
    <w:rsid w:val="00893064"/>
    <w:rsid w:val="008B5AD4"/>
    <w:rsid w:val="008C384C"/>
    <w:rsid w:val="008C762E"/>
    <w:rsid w:val="008D05CF"/>
    <w:rsid w:val="008D4BD9"/>
    <w:rsid w:val="008D6090"/>
    <w:rsid w:val="008E2D68"/>
    <w:rsid w:val="008E6756"/>
    <w:rsid w:val="0090271F"/>
    <w:rsid w:val="00902E23"/>
    <w:rsid w:val="00906856"/>
    <w:rsid w:val="009114D7"/>
    <w:rsid w:val="0091348E"/>
    <w:rsid w:val="00917CCB"/>
    <w:rsid w:val="009309FB"/>
    <w:rsid w:val="00933FB0"/>
    <w:rsid w:val="00942EC2"/>
    <w:rsid w:val="009B071A"/>
    <w:rsid w:val="009F03DF"/>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4F7A"/>
    <w:rsid w:val="00AE65E2"/>
    <w:rsid w:val="00AF1460"/>
    <w:rsid w:val="00B12BA0"/>
    <w:rsid w:val="00B15449"/>
    <w:rsid w:val="00B177B2"/>
    <w:rsid w:val="00B17C65"/>
    <w:rsid w:val="00B411F3"/>
    <w:rsid w:val="00B56BD7"/>
    <w:rsid w:val="00B93086"/>
    <w:rsid w:val="00BA19ED"/>
    <w:rsid w:val="00BA4B8D"/>
    <w:rsid w:val="00BC0F7D"/>
    <w:rsid w:val="00BD150B"/>
    <w:rsid w:val="00BD7D31"/>
    <w:rsid w:val="00BE3255"/>
    <w:rsid w:val="00BE7BF9"/>
    <w:rsid w:val="00BF128E"/>
    <w:rsid w:val="00C0251E"/>
    <w:rsid w:val="00C03E81"/>
    <w:rsid w:val="00C074DD"/>
    <w:rsid w:val="00C1496A"/>
    <w:rsid w:val="00C33079"/>
    <w:rsid w:val="00C45231"/>
    <w:rsid w:val="00C45635"/>
    <w:rsid w:val="00C551FF"/>
    <w:rsid w:val="00C72833"/>
    <w:rsid w:val="00C75B3F"/>
    <w:rsid w:val="00C80BDF"/>
    <w:rsid w:val="00C80F1D"/>
    <w:rsid w:val="00C86ABA"/>
    <w:rsid w:val="00C91962"/>
    <w:rsid w:val="00C93F40"/>
    <w:rsid w:val="00CA3D0C"/>
    <w:rsid w:val="00D575D0"/>
    <w:rsid w:val="00D57605"/>
    <w:rsid w:val="00D57972"/>
    <w:rsid w:val="00D623A3"/>
    <w:rsid w:val="00D675A9"/>
    <w:rsid w:val="00D738D6"/>
    <w:rsid w:val="00D755EB"/>
    <w:rsid w:val="00D76048"/>
    <w:rsid w:val="00D80DD6"/>
    <w:rsid w:val="00D82E6F"/>
    <w:rsid w:val="00D85EC0"/>
    <w:rsid w:val="00D87D08"/>
    <w:rsid w:val="00D87E00"/>
    <w:rsid w:val="00D9134D"/>
    <w:rsid w:val="00D97185"/>
    <w:rsid w:val="00DA7A03"/>
    <w:rsid w:val="00DB1818"/>
    <w:rsid w:val="00DC309B"/>
    <w:rsid w:val="00DC4DA2"/>
    <w:rsid w:val="00DD4C17"/>
    <w:rsid w:val="00DD74A5"/>
    <w:rsid w:val="00DF2B1F"/>
    <w:rsid w:val="00DF62CD"/>
    <w:rsid w:val="00E10699"/>
    <w:rsid w:val="00E16509"/>
    <w:rsid w:val="00E25C69"/>
    <w:rsid w:val="00E44582"/>
    <w:rsid w:val="00E77645"/>
    <w:rsid w:val="00E91AA4"/>
    <w:rsid w:val="00EA15B0"/>
    <w:rsid w:val="00EA5EA7"/>
    <w:rsid w:val="00EC4A25"/>
    <w:rsid w:val="00EF608C"/>
    <w:rsid w:val="00EF7077"/>
    <w:rsid w:val="00F025A2"/>
    <w:rsid w:val="00F04712"/>
    <w:rsid w:val="00F13360"/>
    <w:rsid w:val="00F22EC7"/>
    <w:rsid w:val="00F25E3A"/>
    <w:rsid w:val="00F325C8"/>
    <w:rsid w:val="00F4436A"/>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152573"/>
    <w:rPr>
      <w:sz w:val="21"/>
      <w:szCs w:val="21"/>
    </w:rPr>
  </w:style>
  <w:style w:type="paragraph" w:styleId="ac">
    <w:name w:val="annotation text"/>
    <w:basedOn w:val="a"/>
    <w:link w:val="ad"/>
    <w:rsid w:val="00152573"/>
  </w:style>
  <w:style w:type="character" w:customStyle="1" w:styleId="ad">
    <w:name w:val="批注文字 字符"/>
    <w:basedOn w:val="a0"/>
    <w:link w:val="ac"/>
    <w:rsid w:val="00152573"/>
    <w:rPr>
      <w:lang w:eastAsia="en-US"/>
    </w:rPr>
  </w:style>
  <w:style w:type="paragraph" w:styleId="ae">
    <w:name w:val="annotation subject"/>
    <w:basedOn w:val="ac"/>
    <w:next w:val="ac"/>
    <w:link w:val="af"/>
    <w:rsid w:val="00152573"/>
    <w:rPr>
      <w:b/>
      <w:bCs/>
    </w:rPr>
  </w:style>
  <w:style w:type="character" w:customStyle="1" w:styleId="af">
    <w:name w:val="批注主题 字符"/>
    <w:basedOn w:val="ad"/>
    <w:link w:val="ae"/>
    <w:rsid w:val="001525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1350</Words>
  <Characters>7227</Characters>
  <Application>Microsoft Office Word</Application>
  <DocSecurity>0</DocSecurity>
  <Lines>111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Xiaomi-r2</cp:lastModifiedBy>
  <cp:revision>4</cp:revision>
  <cp:lastPrinted>2019-02-25T14:05:00Z</cp:lastPrinted>
  <dcterms:created xsi:type="dcterms:W3CDTF">2025-08-27T10:45:00Z</dcterms:created>
  <dcterms:modified xsi:type="dcterms:W3CDTF">2025-08-28T09:36:00Z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